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EEE39" w14:textId="77777777" w:rsidR="00A96639" w:rsidRDefault="00A96639" w:rsidP="00A9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R4-2401745</w:t>
      </w:r>
      <w:r>
        <w:rPr>
          <w:b/>
          <w:i/>
          <w:noProof/>
          <w:sz w:val="28"/>
        </w:rPr>
        <w:fldChar w:fldCharType="end"/>
      </w:r>
    </w:p>
    <w:p w14:paraId="76C5D55F" w14:textId="77777777" w:rsidR="00A96639" w:rsidRDefault="00A96639" w:rsidP="00A966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96639" w14:paraId="3AFFF66A" w14:textId="77777777" w:rsidTr="00A966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7A775" w14:textId="77777777" w:rsidR="00A96639" w:rsidRDefault="00A966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6639" w14:paraId="0F366C6E" w14:textId="77777777" w:rsidTr="00A966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D2238" w14:textId="77777777" w:rsidR="00A96639" w:rsidRDefault="00A96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639" w14:paraId="7B7C2CA0" w14:textId="77777777" w:rsidTr="00A966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A6046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50891644" w14:textId="77777777" w:rsidTr="00A966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8F61A" w14:textId="77777777" w:rsidR="00A96639" w:rsidRDefault="00A966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962693" w14:textId="77777777" w:rsidR="00A96639" w:rsidRDefault="00A96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2BB28" w14:textId="77777777" w:rsidR="00A96639" w:rsidRDefault="00A96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E2BAA2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51EAF2B" w14:textId="77777777" w:rsidR="00A96639" w:rsidRDefault="00A966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532E80E" w14:textId="77777777" w:rsidR="00A96639" w:rsidRDefault="00A966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CFD15FC" w14:textId="77777777" w:rsidR="00A96639" w:rsidRDefault="00A966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414786" w14:textId="77777777" w:rsidR="00A96639" w:rsidRDefault="00A96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1DDDD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</w:p>
        </w:tc>
      </w:tr>
      <w:tr w:rsidR="00A96639" w14:paraId="3838B58A" w14:textId="77777777" w:rsidTr="00A966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80446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</w:p>
        </w:tc>
      </w:tr>
      <w:tr w:rsidR="00A96639" w14:paraId="7E3522C1" w14:textId="77777777" w:rsidTr="00A966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94D3D" w14:textId="77777777" w:rsidR="00A96639" w:rsidRDefault="00A966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96639" w14:paraId="6169EBF7" w14:textId="77777777" w:rsidTr="00A96639">
        <w:tc>
          <w:tcPr>
            <w:tcW w:w="9641" w:type="dxa"/>
            <w:gridSpan w:val="9"/>
          </w:tcPr>
          <w:p w14:paraId="57834138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8E4EC7" w14:textId="77777777" w:rsidR="00A96639" w:rsidRDefault="00A96639" w:rsidP="00A9663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96639" w14:paraId="44B2BB06" w14:textId="77777777" w:rsidTr="00A96639">
        <w:tc>
          <w:tcPr>
            <w:tcW w:w="2835" w:type="dxa"/>
            <w:hideMark/>
          </w:tcPr>
          <w:p w14:paraId="6970FF48" w14:textId="77777777" w:rsidR="00A96639" w:rsidRDefault="00A966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FE68F0" w14:textId="77777777" w:rsidR="00A96639" w:rsidRDefault="00A966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C9BB9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EEE90" w14:textId="77777777" w:rsidR="00A96639" w:rsidRDefault="00A966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2C296" w14:textId="663F6640" w:rsidR="00A96639" w:rsidRDefault="006A1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E7FB7C7" w14:textId="77777777" w:rsidR="00A96639" w:rsidRDefault="00A966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A2B7B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22CD86" w14:textId="77777777" w:rsidR="00A96639" w:rsidRDefault="00A966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35E3A" w14:textId="77777777" w:rsidR="00A96639" w:rsidRDefault="00A966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BDBADC" w14:textId="77777777" w:rsidR="00A96639" w:rsidRDefault="00A96639" w:rsidP="00A9663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96639" w14:paraId="412A0386" w14:textId="77777777" w:rsidTr="008F36FB">
        <w:tc>
          <w:tcPr>
            <w:tcW w:w="9645" w:type="dxa"/>
            <w:gridSpan w:val="11"/>
          </w:tcPr>
          <w:p w14:paraId="64B6500E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0E01F3DB" w14:textId="77777777" w:rsidTr="008F36F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D60EBD" w14:textId="77777777" w:rsidR="00A96639" w:rsidRDefault="00A96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002115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NR_RedCap</w:t>
            </w:r>
            <w:proofErr w:type="spellEnd"/>
            <w:r>
              <w:t xml:space="preserve">-Perf) Correction of FRC for </w:t>
            </w:r>
            <w:proofErr w:type="spellStart"/>
            <w:r>
              <w:t>RedCap</w:t>
            </w:r>
            <w:proofErr w:type="spellEnd"/>
            <w:r>
              <w:t xml:space="preserve"> UE demodulation requirements (R17)</w:t>
            </w:r>
            <w:r>
              <w:fldChar w:fldCharType="end"/>
            </w:r>
          </w:p>
        </w:tc>
      </w:tr>
      <w:tr w:rsidR="00A96639" w14:paraId="6514E2C6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4C822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ECDAA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1C0AE8A6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4CB50C" w14:textId="77777777" w:rsidR="00A96639" w:rsidRDefault="00A96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CA7583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Ericsson, Anritsu</w:t>
            </w:r>
            <w:r>
              <w:rPr>
                <w:noProof/>
              </w:rPr>
              <w:fldChar w:fldCharType="end"/>
            </w:r>
          </w:p>
        </w:tc>
      </w:tr>
      <w:tr w:rsidR="00A96639" w14:paraId="47916438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BFBC6" w14:textId="77777777" w:rsidR="00A96639" w:rsidRDefault="00A96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46C21B" w14:textId="042C8F4A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96639" w14:paraId="35BEE636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E8D17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76F8A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4E32A1EF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280BA" w14:textId="77777777" w:rsidR="00A96639" w:rsidRDefault="00A96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A615AFA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13EC08F5" w14:textId="77777777" w:rsidR="00A96639" w:rsidRDefault="00A966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1205434" w14:textId="77777777" w:rsidR="00A96639" w:rsidRDefault="00A966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B2762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A96639" w14:paraId="0B121122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B24AB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A7B9B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0A4A7B9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7C349CF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36FB9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64205E0B" w14:textId="77777777" w:rsidTr="008F36F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2801D1" w14:textId="77777777" w:rsidR="00A96639" w:rsidRDefault="00A96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DA9F2B" w14:textId="77777777" w:rsidR="00A96639" w:rsidRDefault="00A966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7A191234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DC5013" w14:textId="77777777" w:rsidR="00A96639" w:rsidRDefault="00A966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F8B40E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6639" w14:paraId="6F2B4E86" w14:textId="77777777" w:rsidTr="008F36F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C4A77C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A1192" w14:textId="77777777" w:rsidR="00A96639" w:rsidRDefault="00A966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60D97F" w14:textId="77777777" w:rsidR="00A96639" w:rsidRDefault="00A966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48D3D" w14:textId="77777777" w:rsidR="00A96639" w:rsidRDefault="00A966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6639" w14:paraId="2597AE58" w14:textId="77777777" w:rsidTr="008F36FB">
        <w:tc>
          <w:tcPr>
            <w:tcW w:w="1845" w:type="dxa"/>
          </w:tcPr>
          <w:p w14:paraId="6B706410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1BB9D8B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317B67F3" w14:textId="77777777" w:rsidTr="008F36F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083F6F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9E477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C25669">
              <w:rPr>
                <w:rFonts w:eastAsia="SimSun"/>
              </w:rPr>
              <w:t>R.PDSCH.2-1.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  <w:r>
              <w:rPr>
                <w:rFonts w:eastAsia="SimSun"/>
              </w:rPr>
              <w:t xml:space="preserve"> </w:t>
            </w:r>
          </w:p>
          <w:p w14:paraId="55CE7B20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  Channel bits for </w:t>
            </w:r>
            <w:r w:rsidRPr="00F40AE1">
              <w:rPr>
                <w:rFonts w:eastAsia="SimSun"/>
              </w:rPr>
              <w:t>Slots i = 20</w:t>
            </w:r>
            <w:r>
              <w:rPr>
                <w:rFonts w:eastAsia="SimSun"/>
              </w:rPr>
              <w:t xml:space="preserve"> and</w:t>
            </w:r>
            <w:r w:rsidRPr="00F40AE1">
              <w:rPr>
                <w:rFonts w:eastAsia="SimSun"/>
              </w:rPr>
              <w:t xml:space="preserve"> 21</w:t>
            </w:r>
            <w:r>
              <w:rPr>
                <w:rFonts w:eastAsia="SimSun"/>
              </w:rPr>
              <w:t xml:space="preserve"> are calculated with the assumption 12 DMRS RE, but it should be calculated with 18 DMRS RE.</w:t>
            </w:r>
          </w:p>
          <w:p w14:paraId="6D5668EB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2703E799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E56B00">
              <w:rPr>
                <w:rFonts w:eastAsia="SimSun"/>
              </w:rPr>
              <w:t>R.PDSCH.2-26.1 TDD</w:t>
            </w:r>
            <w:r>
              <w:rPr>
                <w:rFonts w:eastAsia="SimSun"/>
              </w:rPr>
              <w:t xml:space="preserve">, </w:t>
            </w:r>
            <w:r w:rsidRPr="007849E1">
              <w:rPr>
                <w:rFonts w:eastAsia="SimSun"/>
              </w:rPr>
              <w:t>R.PDSCH.2-3.5 TDD</w:t>
            </w:r>
            <w:r>
              <w:rPr>
                <w:rFonts w:eastAsia="SimSun"/>
              </w:rPr>
              <w:t xml:space="preserve">, </w:t>
            </w:r>
            <w:r w:rsidRPr="00A84111">
              <w:rPr>
                <w:rFonts w:eastAsia="SimSun"/>
              </w:rPr>
              <w:t>R.PDSCH.2-4.2 TDD</w:t>
            </w:r>
            <w:r>
              <w:rPr>
                <w:rFonts w:eastAsia="SimSun"/>
              </w:rPr>
              <w:t xml:space="preserve">, </w:t>
            </w:r>
            <w:r w:rsidRPr="00A84111">
              <w:rPr>
                <w:rFonts w:eastAsia="SimSun"/>
              </w:rPr>
              <w:t>R.PDSCH.2-4.</w:t>
            </w:r>
            <w:r>
              <w:rPr>
                <w:rFonts w:eastAsia="SimSun"/>
              </w:rPr>
              <w:t>3</w:t>
            </w:r>
            <w:r w:rsidRPr="00A84111">
              <w:rPr>
                <w:rFonts w:eastAsia="SimSun"/>
              </w:rPr>
              <w:t xml:space="preserve"> TDD</w:t>
            </w:r>
            <w:r>
              <w:rPr>
                <w:rFonts w:eastAsia="SimSun"/>
              </w:rPr>
              <w:t xml:space="preserve">, </w:t>
            </w:r>
            <w:r w:rsidRPr="00500CC7">
              <w:rPr>
                <w:rFonts w:eastAsia="SimSun"/>
              </w:rPr>
              <w:t>R.PDSCH.2-27.1 TDD</w:t>
            </w:r>
            <w:r>
              <w:rPr>
                <w:rFonts w:eastAsia="SimSun"/>
              </w:rPr>
              <w:t xml:space="preserve">, </w:t>
            </w:r>
            <w:r w:rsidRPr="009610EB">
              <w:rPr>
                <w:rFonts w:eastAsia="SimSun"/>
              </w:rPr>
              <w:t>R.PDSCH.2-8.4 TDD</w:t>
            </w:r>
          </w:p>
          <w:p w14:paraId="5BD8A588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  Channel bits for Slots i = 20 and 21 are calculated with the assumption the TRS is transmitted with 48PRBs, but it should be derived with the assumption with 51PRBs (same as BWP size) according to TS38.101-4 </w:t>
            </w:r>
            <w:r w:rsidRPr="00EF650A">
              <w:rPr>
                <w:rFonts w:eastAsia="SimSun"/>
              </w:rPr>
              <w:t>Table 5.2-1</w:t>
            </w:r>
            <w:r>
              <w:rPr>
                <w:rFonts w:eastAsia="SimSun"/>
              </w:rPr>
              <w:t>.</w:t>
            </w:r>
          </w:p>
          <w:p w14:paraId="21534127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 wp14:anchorId="451F1A60" wp14:editId="5543B53B">
                  <wp:extent cx="4288790" cy="30875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2195" cy="314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F73A7B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548B34D5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7B76B966" w14:textId="77777777" w:rsidR="00AD1907" w:rsidRDefault="00AD1907" w:rsidP="00AD190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1-1.5</w:t>
            </w:r>
            <w:r>
              <w:rPr>
                <w:rFonts w:eastAsia="SimSun"/>
              </w:rPr>
              <w:t xml:space="preserve"> HD-FDD</w:t>
            </w:r>
          </w:p>
          <w:p w14:paraId="22765A85" w14:textId="14B37F16" w:rsidR="00A96639" w:rsidRDefault="00AD1907" w:rsidP="00AD1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 Channel bits for Slots i = 20 and 21 are TBA</w:t>
            </w:r>
          </w:p>
        </w:tc>
      </w:tr>
      <w:tr w:rsidR="00A96639" w14:paraId="328DBD1C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FA1A1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87ADA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5638109F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9CB2B1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68ECC1" w14:textId="77777777" w:rsidR="00AD1907" w:rsidRPr="00AD1907" w:rsidRDefault="00AD1907" w:rsidP="00AD19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D1907">
              <w:rPr>
                <w:noProof/>
                <w:lang w:val="sv-SE"/>
              </w:rPr>
              <w:t>R.PDSCH.2-1.5 TDD : (12*12-18-6)*51*2 = 12240</w:t>
            </w:r>
          </w:p>
          <w:p w14:paraId="604FB43A" w14:textId="77777777" w:rsidR="00AD1907" w:rsidRPr="00AD1907" w:rsidRDefault="00AD1907" w:rsidP="00AD19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D1907">
              <w:rPr>
                <w:noProof/>
                <w:lang w:val="sv-SE"/>
              </w:rPr>
              <w:t>R.PDSCH.2-26.1 TDD: (12*12-12-6)*51*4 = 25704</w:t>
            </w:r>
          </w:p>
          <w:p w14:paraId="6CC208AF" w14:textId="77777777" w:rsidR="00AD1907" w:rsidRPr="00AD1907" w:rsidRDefault="00AD1907" w:rsidP="00AD19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D1907">
              <w:rPr>
                <w:noProof/>
                <w:lang w:val="sv-SE"/>
              </w:rPr>
              <w:t>R.PDSCH.2-3.5 TDD: (12*12-12-6)*51*6 = 38556</w:t>
            </w:r>
          </w:p>
          <w:p w14:paraId="6AD405D3" w14:textId="77777777" w:rsidR="00AD1907" w:rsidRPr="00AD1907" w:rsidRDefault="00AD1907" w:rsidP="00AD19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D1907">
              <w:rPr>
                <w:noProof/>
                <w:lang w:val="sv-SE"/>
              </w:rPr>
              <w:t>R.PDSCH.2-4.2 TDD and R.PDSCH.2-4.3 TDD: (12*12-12-6)*51*8 = 51408</w:t>
            </w:r>
          </w:p>
          <w:p w14:paraId="62F0715A" w14:textId="77777777" w:rsidR="00AD1907" w:rsidRPr="00AD1907" w:rsidRDefault="00AD1907" w:rsidP="00AD19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D1907">
              <w:rPr>
                <w:noProof/>
                <w:lang w:val="sv-SE"/>
              </w:rPr>
              <w:t>R.PDSCH.2-27.1 TDD: (12*12-12-6)*51*6*2 = 77112</w:t>
            </w:r>
          </w:p>
          <w:p w14:paraId="3D3973B8" w14:textId="77777777" w:rsidR="00AD1907" w:rsidRPr="00AD1907" w:rsidRDefault="00AD1907" w:rsidP="00AD19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D1907">
              <w:rPr>
                <w:noProof/>
                <w:lang w:val="sv-SE"/>
              </w:rPr>
              <w:t>R.PDSCH.2-8.4 TDD: (12*12-24-6)*51*4* = 23256</w:t>
            </w:r>
          </w:p>
          <w:p w14:paraId="507FE9C5" w14:textId="60193481" w:rsidR="00A96639" w:rsidRDefault="00AD1907" w:rsidP="00AD1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R.PDSCH.1-1.5 HD-FDD: (12*12-12-6)*52*8 = 52416</w:t>
            </w:r>
          </w:p>
        </w:tc>
      </w:tr>
      <w:tr w:rsidR="00A96639" w14:paraId="22769F1E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27D60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0AF01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6FB" w14:paraId="524D5FA3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C30F26" w14:textId="77777777" w:rsidR="008F36FB" w:rsidRDefault="008F36FB" w:rsidP="008F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9090F" w14:textId="2621B026" w:rsidR="008F36FB" w:rsidRDefault="008F36FB" w:rsidP="008F3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configuration</w:t>
            </w:r>
          </w:p>
        </w:tc>
      </w:tr>
      <w:tr w:rsidR="008F36FB" w14:paraId="4DB586C5" w14:textId="77777777" w:rsidTr="008F36FB">
        <w:tc>
          <w:tcPr>
            <w:tcW w:w="2696" w:type="dxa"/>
            <w:gridSpan w:val="2"/>
          </w:tcPr>
          <w:p w14:paraId="7D5ACC39" w14:textId="77777777" w:rsidR="008F36FB" w:rsidRDefault="008F36FB" w:rsidP="008F3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F59A902" w14:textId="77777777" w:rsidR="008F36FB" w:rsidRDefault="008F36FB" w:rsidP="008F3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6FB" w14:paraId="31313075" w14:textId="77777777" w:rsidTr="008F36F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0013A0" w14:textId="77777777" w:rsidR="008F36FB" w:rsidRDefault="008F36FB" w:rsidP="008F3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FDB5B8" w14:textId="756F6443" w:rsidR="008F36FB" w:rsidRDefault="008F36FB" w:rsidP="008F36FB">
            <w:pPr>
              <w:pStyle w:val="CRCoverPage"/>
              <w:spacing w:after="0"/>
              <w:ind w:left="100"/>
              <w:rPr>
                <w:noProof/>
              </w:rPr>
            </w:pPr>
            <w:r w:rsidRPr="00531FDB">
              <w:rPr>
                <w:noProof/>
              </w:rPr>
              <w:t>A.3.2.2.2</w:t>
            </w:r>
            <w:r>
              <w:rPr>
                <w:noProof/>
              </w:rPr>
              <w:t xml:space="preserve">, </w:t>
            </w:r>
            <w:r w:rsidRPr="00E0189D">
              <w:rPr>
                <w:noProof/>
              </w:rPr>
              <w:t>A.3.2.3.1</w:t>
            </w:r>
          </w:p>
        </w:tc>
      </w:tr>
      <w:tr w:rsidR="00A96639" w14:paraId="0D186F86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CBF76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9EC3B" w14:textId="77777777" w:rsidR="00A96639" w:rsidRDefault="00A96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9" w14:paraId="375DD2CF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B2438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296F8D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7420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D8CBDD" w14:textId="77777777" w:rsidR="00A96639" w:rsidRDefault="00A96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1A7C3" w14:textId="77777777" w:rsidR="00A96639" w:rsidRDefault="00A966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639" w14:paraId="065999CC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D296A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DA95A8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C392E" w14:textId="760A0D31" w:rsidR="00A96639" w:rsidRDefault="008F3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1A69CF" w14:textId="77777777" w:rsidR="00A96639" w:rsidRDefault="00A96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A0AB5" w14:textId="77777777" w:rsidR="00A96639" w:rsidRDefault="00A96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639" w14:paraId="0504B663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6DEAFF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DD01D8" w14:textId="7AA8FA39" w:rsidR="00A96639" w:rsidRDefault="008F3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C80B5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D024CF0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4E5AF9" w14:textId="15659170" w:rsidR="00A96639" w:rsidRDefault="008F36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A96639" w14:paraId="58C27D83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5A2B9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D053DF" w14:textId="77777777" w:rsidR="00A96639" w:rsidRDefault="00A96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E627C" w14:textId="3F944C6D" w:rsidR="00A96639" w:rsidRDefault="008F3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850C08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2B78B6" w14:textId="77777777" w:rsidR="00A96639" w:rsidRDefault="00A96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639" w14:paraId="438F5586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5E88E" w14:textId="77777777" w:rsidR="00A96639" w:rsidRDefault="00A96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75186" w14:textId="77777777" w:rsidR="00A96639" w:rsidRDefault="00A96639">
            <w:pPr>
              <w:pStyle w:val="CRCoverPage"/>
              <w:spacing w:after="0"/>
              <w:rPr>
                <w:noProof/>
              </w:rPr>
            </w:pPr>
          </w:p>
        </w:tc>
      </w:tr>
      <w:tr w:rsidR="00A96639" w14:paraId="4A3FDD0D" w14:textId="77777777" w:rsidTr="008F36F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D0D955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20C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639" w14:paraId="54184C14" w14:textId="77777777" w:rsidTr="008F36F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01BA2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800DC81" w14:textId="77777777" w:rsidR="00A96639" w:rsidRDefault="00A966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639" w14:paraId="1BDDAA86" w14:textId="77777777" w:rsidTr="008F36F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2B87FD" w14:textId="77777777" w:rsidR="00A96639" w:rsidRDefault="00A96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BDE3" w14:textId="77777777" w:rsidR="00A96639" w:rsidRDefault="00A96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78BBB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02F0E8D" w14:textId="77777777" w:rsidR="00F40AE1" w:rsidRPr="00C25669" w:rsidRDefault="00385F70" w:rsidP="00F40AE1">
      <w:pPr>
        <w:pStyle w:val="TH"/>
      </w:pPr>
      <w:r>
        <w:t> </w:t>
      </w:r>
      <w:r w:rsidR="00F40AE1" w:rsidRPr="00C25669">
        <w:t>Table A.3.2.2.2-1: PDSCH Reference Channel for TDD UL-DL pattern FR1.30-1</w:t>
      </w:r>
      <w:r w:rsidR="00F40AE1" w:rsidRPr="00C25669">
        <w:rPr>
          <w:rFonts w:hint="eastAsia"/>
          <w:lang w:eastAsia="zh-CN"/>
        </w:rPr>
        <w:t xml:space="preserve"> </w:t>
      </w:r>
      <w:r w:rsidR="00F40AE1" w:rsidRPr="00C25669">
        <w:rPr>
          <w:rFonts w:eastAsia="SimSun"/>
        </w:rPr>
        <w:t>and FR1.30-1</w:t>
      </w:r>
      <w:r w:rsidR="00F40AE1" w:rsidRPr="00C25669">
        <w:rPr>
          <w:rFonts w:eastAsia="SimSun" w:hint="eastAsia"/>
          <w:lang w:eastAsia="zh-CN"/>
        </w:rPr>
        <w:t>A</w:t>
      </w:r>
      <w:r w:rsidR="00F40AE1"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6"/>
        <w:gridCol w:w="677"/>
        <w:gridCol w:w="1237"/>
        <w:gridCol w:w="1237"/>
        <w:gridCol w:w="1237"/>
        <w:gridCol w:w="1397"/>
        <w:gridCol w:w="1238"/>
      </w:tblGrid>
      <w:tr w:rsidR="00F40AE1" w:rsidRPr="00C25669" w14:paraId="467CC99D" w14:textId="77777777" w:rsidTr="002B3378">
        <w:trPr>
          <w:jc w:val="center"/>
        </w:trPr>
        <w:tc>
          <w:tcPr>
            <w:tcW w:w="1354" w:type="pct"/>
            <w:shd w:val="clear" w:color="auto" w:fill="auto"/>
            <w:vAlign w:val="center"/>
          </w:tcPr>
          <w:p w14:paraId="384E0E5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589E92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 w14:paraId="36C1DE6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F40AE1" w:rsidRPr="00C25669" w14:paraId="3AEE0B3E" w14:textId="77777777" w:rsidTr="002B3378">
        <w:trPr>
          <w:jc w:val="center"/>
        </w:trPr>
        <w:tc>
          <w:tcPr>
            <w:tcW w:w="1354" w:type="pct"/>
            <w:vAlign w:val="center"/>
          </w:tcPr>
          <w:p w14:paraId="3C4F637A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4CA8182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B4AD3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642" w:type="pct"/>
            <w:vAlign w:val="center"/>
          </w:tcPr>
          <w:p w14:paraId="1967327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642" w:type="pct"/>
            <w:vAlign w:val="center"/>
          </w:tcPr>
          <w:p w14:paraId="2708AEC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725" w:type="pct"/>
            <w:vAlign w:val="center"/>
          </w:tcPr>
          <w:p w14:paraId="1325686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1D21F62E" w14:textId="77777777" w:rsidR="00F40AE1" w:rsidRPr="00C25669" w:rsidRDefault="00F40AE1" w:rsidP="002B337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R.PDSCH.2-1.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</w:p>
        </w:tc>
      </w:tr>
      <w:tr w:rsidR="00F40AE1" w:rsidRPr="00C25669" w14:paraId="70B42D51" w14:textId="77777777" w:rsidTr="002B3378">
        <w:trPr>
          <w:jc w:val="center"/>
        </w:trPr>
        <w:tc>
          <w:tcPr>
            <w:tcW w:w="1354" w:type="pct"/>
            <w:vAlign w:val="center"/>
          </w:tcPr>
          <w:p w14:paraId="59321CC4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728683D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D7C938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F3402A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2956700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5" w:type="pct"/>
            <w:vAlign w:val="center"/>
          </w:tcPr>
          <w:p w14:paraId="7414683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4DEF4EF0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</w:tr>
      <w:tr w:rsidR="00F40AE1" w:rsidRPr="00C25669" w14:paraId="2F591F28" w14:textId="77777777" w:rsidTr="002B3378">
        <w:trPr>
          <w:jc w:val="center"/>
        </w:trPr>
        <w:tc>
          <w:tcPr>
            <w:tcW w:w="1354" w:type="pct"/>
            <w:vAlign w:val="center"/>
          </w:tcPr>
          <w:p w14:paraId="4B3B7E5A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446B1B5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C04878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4CF7B3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6B5CF0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5" w:type="pct"/>
            <w:vAlign w:val="center"/>
          </w:tcPr>
          <w:p w14:paraId="57D443A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533CD56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</w:tr>
      <w:tr w:rsidR="00F40AE1" w:rsidRPr="00C25669" w14:paraId="3409D1A6" w14:textId="77777777" w:rsidTr="002B3378">
        <w:trPr>
          <w:jc w:val="center"/>
        </w:trPr>
        <w:tc>
          <w:tcPr>
            <w:tcW w:w="1354" w:type="pct"/>
            <w:vAlign w:val="center"/>
          </w:tcPr>
          <w:p w14:paraId="090CFCE1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1" w:type="pct"/>
            <w:vAlign w:val="center"/>
          </w:tcPr>
          <w:p w14:paraId="524DF1D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342D3F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5CA79E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3B4791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5" w:type="pct"/>
            <w:vAlign w:val="center"/>
          </w:tcPr>
          <w:p w14:paraId="7D95B10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2B565A8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</w:tr>
      <w:tr w:rsidR="00F40AE1" w:rsidRPr="00C25669" w14:paraId="61838CDC" w14:textId="77777777" w:rsidTr="002B3378">
        <w:trPr>
          <w:jc w:val="center"/>
        </w:trPr>
        <w:tc>
          <w:tcPr>
            <w:tcW w:w="1354" w:type="pct"/>
            <w:vAlign w:val="center"/>
          </w:tcPr>
          <w:p w14:paraId="77BC8B44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1737B83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A33AB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119BA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8C856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13E7457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60E024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</w:p>
        </w:tc>
      </w:tr>
      <w:tr w:rsidR="00F40AE1" w:rsidRPr="00C25669" w14:paraId="1BBF4959" w14:textId="77777777" w:rsidTr="002B3378">
        <w:trPr>
          <w:jc w:val="center"/>
        </w:trPr>
        <w:tc>
          <w:tcPr>
            <w:tcW w:w="1354" w:type="pct"/>
            <w:vAlign w:val="center"/>
          </w:tcPr>
          <w:p w14:paraId="0EBFAE37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6A8B22BC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C06D5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F2ED9A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35FAC4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186057B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311C4FF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F40AE1" w:rsidRPr="00C25669" w14:paraId="071C1E03" w14:textId="77777777" w:rsidTr="002B3378">
        <w:trPr>
          <w:jc w:val="center"/>
        </w:trPr>
        <w:tc>
          <w:tcPr>
            <w:tcW w:w="1354" w:type="pct"/>
            <w:vAlign w:val="center"/>
          </w:tcPr>
          <w:p w14:paraId="146DA597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4D76458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73F2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71EFB4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A9AEED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54CAA23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BD5969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</w:tr>
      <w:tr w:rsidR="00F40AE1" w:rsidRPr="00C25669" w14:paraId="7999793A" w14:textId="77777777" w:rsidTr="002B3378">
        <w:trPr>
          <w:jc w:val="center"/>
        </w:trPr>
        <w:tc>
          <w:tcPr>
            <w:tcW w:w="1354" w:type="pct"/>
            <w:vAlign w:val="center"/>
          </w:tcPr>
          <w:p w14:paraId="5CB81F25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1E8FC84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030C9C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90774B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E158B9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25" w:type="pct"/>
            <w:vAlign w:val="center"/>
          </w:tcPr>
          <w:p w14:paraId="5B98E40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37138B7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F40AE1" w:rsidRPr="00C25669" w14:paraId="5D32F05F" w14:textId="77777777" w:rsidTr="002B3378">
        <w:trPr>
          <w:jc w:val="center"/>
        </w:trPr>
        <w:tc>
          <w:tcPr>
            <w:tcW w:w="1354" w:type="pct"/>
            <w:vAlign w:val="center"/>
          </w:tcPr>
          <w:p w14:paraId="0FCCA17B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385BA57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E72EB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75F787E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3424B06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725" w:type="pct"/>
          </w:tcPr>
          <w:p w14:paraId="7E91692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vAlign w:val="center"/>
          </w:tcPr>
          <w:p w14:paraId="2B7C5E1B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</w:tr>
      <w:tr w:rsidR="00F40AE1" w:rsidRPr="00C25669" w14:paraId="1F98696A" w14:textId="77777777" w:rsidTr="002B3378">
        <w:trPr>
          <w:jc w:val="center"/>
        </w:trPr>
        <w:tc>
          <w:tcPr>
            <w:tcW w:w="1354" w:type="pct"/>
            <w:vAlign w:val="center"/>
          </w:tcPr>
          <w:p w14:paraId="063C600E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553DB00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961C0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BBE60E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19883B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5" w:type="pct"/>
            <w:vAlign w:val="center"/>
          </w:tcPr>
          <w:p w14:paraId="1302D33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42" w:type="pct"/>
            <w:vAlign w:val="center"/>
          </w:tcPr>
          <w:p w14:paraId="6E6E7C03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</w:tr>
      <w:tr w:rsidR="00F40AE1" w:rsidRPr="00C25669" w14:paraId="4F86AAA0" w14:textId="77777777" w:rsidTr="002B3378">
        <w:trPr>
          <w:jc w:val="center"/>
        </w:trPr>
        <w:tc>
          <w:tcPr>
            <w:tcW w:w="1354" w:type="pct"/>
            <w:vAlign w:val="center"/>
          </w:tcPr>
          <w:p w14:paraId="3510D7C2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6231F58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A63EC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1C2106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1CFB682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73D67C5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642" w:type="pct"/>
            <w:vAlign w:val="center"/>
          </w:tcPr>
          <w:p w14:paraId="066E462C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</w:tr>
      <w:tr w:rsidR="00F40AE1" w:rsidRPr="00C25669" w14:paraId="596C1EFA" w14:textId="77777777" w:rsidTr="002B3378">
        <w:trPr>
          <w:jc w:val="center"/>
        </w:trPr>
        <w:tc>
          <w:tcPr>
            <w:tcW w:w="1354" w:type="pct"/>
            <w:vAlign w:val="center"/>
          </w:tcPr>
          <w:p w14:paraId="7C4C8F24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201C622C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EF02D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1B4C7ED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60AAF9C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725" w:type="pct"/>
            <w:vAlign w:val="center"/>
          </w:tcPr>
          <w:p w14:paraId="1A3E762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6946BA76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</w:t>
            </w:r>
          </w:p>
        </w:tc>
      </w:tr>
      <w:tr w:rsidR="00F40AE1" w:rsidRPr="00C25669" w14:paraId="022C72BD" w14:textId="77777777" w:rsidTr="002B3378">
        <w:trPr>
          <w:jc w:val="center"/>
        </w:trPr>
        <w:tc>
          <w:tcPr>
            <w:tcW w:w="1354" w:type="pct"/>
            <w:vAlign w:val="center"/>
          </w:tcPr>
          <w:p w14:paraId="23ED3C0E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5F25B9C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5404B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4344E38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44D8803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725" w:type="pct"/>
            <w:vAlign w:val="center"/>
          </w:tcPr>
          <w:p w14:paraId="40BC7CB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642" w:type="pct"/>
            <w:vAlign w:val="center"/>
          </w:tcPr>
          <w:p w14:paraId="1A09B9DF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0.30</w:t>
            </w:r>
          </w:p>
        </w:tc>
      </w:tr>
      <w:tr w:rsidR="00F40AE1" w:rsidRPr="00C25669" w14:paraId="1472F8CF" w14:textId="77777777" w:rsidTr="002B3378">
        <w:trPr>
          <w:jc w:val="center"/>
        </w:trPr>
        <w:tc>
          <w:tcPr>
            <w:tcW w:w="1354" w:type="pct"/>
            <w:vAlign w:val="center"/>
          </w:tcPr>
          <w:p w14:paraId="7E3A5E26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203ADF6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9A40A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1AFEBC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4F56E0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5" w:type="pct"/>
            <w:vAlign w:val="center"/>
          </w:tcPr>
          <w:p w14:paraId="568B3E6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6E5441E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F40AE1" w:rsidRPr="00C25669" w14:paraId="6A9527CD" w14:textId="77777777" w:rsidTr="002B3378">
        <w:trPr>
          <w:jc w:val="center"/>
        </w:trPr>
        <w:tc>
          <w:tcPr>
            <w:tcW w:w="1354" w:type="pct"/>
            <w:vAlign w:val="center"/>
          </w:tcPr>
          <w:p w14:paraId="19BFE2BC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716A0F5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DBCD5C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61F7F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73C69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5897016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1D7EC5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</w:p>
        </w:tc>
      </w:tr>
      <w:tr w:rsidR="00F40AE1" w:rsidRPr="00C25669" w14:paraId="3A920758" w14:textId="77777777" w:rsidTr="002B3378">
        <w:trPr>
          <w:jc w:val="center"/>
        </w:trPr>
        <w:tc>
          <w:tcPr>
            <w:tcW w:w="1354" w:type="pct"/>
            <w:vAlign w:val="center"/>
          </w:tcPr>
          <w:p w14:paraId="7724D450" w14:textId="77777777" w:rsidR="00F40AE1" w:rsidRPr="00C25669" w:rsidRDefault="00F40AE1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5AF1F00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923D33" w14:textId="77777777" w:rsidR="00F40AE1" w:rsidRPr="00FB3873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B427C4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0A6BD2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77B4848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34DCBD8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F40AE1" w:rsidRPr="00C25669" w14:paraId="55A3EDB7" w14:textId="77777777" w:rsidTr="002B3378">
        <w:trPr>
          <w:jc w:val="center"/>
        </w:trPr>
        <w:tc>
          <w:tcPr>
            <w:tcW w:w="1354" w:type="pct"/>
            <w:vAlign w:val="center"/>
          </w:tcPr>
          <w:p w14:paraId="0F3087B3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53D2918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24D38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2FD4082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449DB1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5068000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0D56581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</w:tr>
      <w:tr w:rsidR="00F40AE1" w:rsidRPr="00C25669" w14:paraId="6FBCA91E" w14:textId="77777777" w:rsidTr="002B3378">
        <w:trPr>
          <w:jc w:val="center"/>
        </w:trPr>
        <w:tc>
          <w:tcPr>
            <w:tcW w:w="1354" w:type="pct"/>
            <w:vAlign w:val="center"/>
          </w:tcPr>
          <w:p w14:paraId="0CE355E2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1" w:type="pct"/>
            <w:vAlign w:val="center"/>
          </w:tcPr>
          <w:p w14:paraId="08626EC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3FD00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021CAEA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1651E2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5" w:type="pct"/>
            <w:vAlign w:val="center"/>
          </w:tcPr>
          <w:p w14:paraId="3F427DB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4DD7ACB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18</w:t>
            </w:r>
          </w:p>
        </w:tc>
      </w:tr>
      <w:tr w:rsidR="00F40AE1" w:rsidRPr="00C25669" w14:paraId="3BC12388" w14:textId="77777777" w:rsidTr="002B3378">
        <w:trPr>
          <w:jc w:val="center"/>
        </w:trPr>
        <w:tc>
          <w:tcPr>
            <w:tcW w:w="1354" w:type="pct"/>
            <w:vAlign w:val="center"/>
          </w:tcPr>
          <w:p w14:paraId="33B0C8FA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201AFA0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F5FAB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8A1009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3A0C28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center"/>
          </w:tcPr>
          <w:p w14:paraId="6954744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7FEF9C7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F40AE1" w:rsidRPr="00C25669" w14:paraId="5EAF9350" w14:textId="77777777" w:rsidTr="002B3378">
        <w:trPr>
          <w:jc w:val="center"/>
        </w:trPr>
        <w:tc>
          <w:tcPr>
            <w:tcW w:w="1354" w:type="pct"/>
            <w:vAlign w:val="center"/>
          </w:tcPr>
          <w:p w14:paraId="7B7CE2E2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0118E71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6577D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B2D52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A76BE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2E275E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D1C641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</w:p>
        </w:tc>
      </w:tr>
      <w:tr w:rsidR="00F40AE1" w:rsidRPr="00C25669" w14:paraId="1F7DA2FA" w14:textId="77777777" w:rsidTr="002B3378">
        <w:trPr>
          <w:jc w:val="center"/>
        </w:trPr>
        <w:tc>
          <w:tcPr>
            <w:tcW w:w="1354" w:type="pct"/>
            <w:vAlign w:val="center"/>
          </w:tcPr>
          <w:p w14:paraId="10B34CE4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49997EB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9F6C6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0D91A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69A0B1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3EA82D2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D8E2B2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40AE1" w:rsidRPr="00C25669" w14:paraId="4B51EC9F" w14:textId="77777777" w:rsidTr="002B3378">
        <w:trPr>
          <w:jc w:val="center"/>
        </w:trPr>
        <w:tc>
          <w:tcPr>
            <w:tcW w:w="1354" w:type="pct"/>
            <w:vAlign w:val="center"/>
          </w:tcPr>
          <w:p w14:paraId="31E22245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4B49758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C2F7CC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4D4023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464E85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E3249F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A4B719A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1288</w:t>
            </w:r>
          </w:p>
        </w:tc>
      </w:tr>
      <w:tr w:rsidR="00F40AE1" w:rsidRPr="00C25669" w14:paraId="027E6D0D" w14:textId="77777777" w:rsidTr="002B3378">
        <w:trPr>
          <w:jc w:val="center"/>
        </w:trPr>
        <w:tc>
          <w:tcPr>
            <w:tcW w:w="1354" w:type="pct"/>
            <w:vAlign w:val="center"/>
          </w:tcPr>
          <w:p w14:paraId="20EF7B23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1E53AC5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B07F33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B09EB0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68B57C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AB2F8A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D44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EFB1C6D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3840</w:t>
            </w:r>
          </w:p>
        </w:tc>
      </w:tr>
      <w:tr w:rsidR="00F40AE1" w:rsidRPr="00A96639" w14:paraId="3CA14E7A" w14:textId="77777777" w:rsidTr="002B3378">
        <w:trPr>
          <w:jc w:val="center"/>
        </w:trPr>
        <w:tc>
          <w:tcPr>
            <w:tcW w:w="1354" w:type="pct"/>
            <w:vAlign w:val="center"/>
          </w:tcPr>
          <w:p w14:paraId="472A2B1E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37C4FBD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AFF0F3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F7D18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F2EF1E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5" w:type="pct"/>
            <w:vAlign w:val="center"/>
          </w:tcPr>
          <w:p w14:paraId="57020E8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4F4C11E" w14:textId="77777777" w:rsidR="00F40AE1" w:rsidRPr="00C25669" w:rsidRDefault="00F40AE1" w:rsidP="002B3378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F40AE1" w:rsidRPr="00C25669" w14:paraId="3E7BEA3A" w14:textId="77777777" w:rsidTr="002B3378">
        <w:trPr>
          <w:jc w:val="center"/>
        </w:trPr>
        <w:tc>
          <w:tcPr>
            <w:tcW w:w="1354" w:type="pct"/>
            <w:vAlign w:val="center"/>
          </w:tcPr>
          <w:p w14:paraId="134C691A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7568C88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E3060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36BA3A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1CE0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1FF8C6C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5EE3535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40AE1" w:rsidRPr="00C25669" w14:paraId="7C94E2E5" w14:textId="77777777" w:rsidTr="002B3378">
        <w:trPr>
          <w:jc w:val="center"/>
        </w:trPr>
        <w:tc>
          <w:tcPr>
            <w:tcW w:w="1354" w:type="pct"/>
            <w:vAlign w:val="center"/>
          </w:tcPr>
          <w:p w14:paraId="32D580D9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43BCCD2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169C6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277B938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4AD6A58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279870C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E2B4222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</w:tr>
      <w:tr w:rsidR="00F40AE1" w:rsidRPr="00C25669" w14:paraId="73347BAB" w14:textId="77777777" w:rsidTr="002B3378">
        <w:trPr>
          <w:jc w:val="center"/>
        </w:trPr>
        <w:tc>
          <w:tcPr>
            <w:tcW w:w="1354" w:type="pct"/>
            <w:vAlign w:val="center"/>
          </w:tcPr>
          <w:p w14:paraId="76D17582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5C95E20D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0E073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E383B9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6E533C6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0A41949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0ED1B14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</w:tr>
      <w:tr w:rsidR="00F40AE1" w:rsidRPr="00C25669" w14:paraId="1246B773" w14:textId="77777777" w:rsidTr="002B3378">
        <w:trPr>
          <w:jc w:val="center"/>
        </w:trPr>
        <w:tc>
          <w:tcPr>
            <w:tcW w:w="1354" w:type="pct"/>
            <w:vAlign w:val="center"/>
          </w:tcPr>
          <w:p w14:paraId="3F79522C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2C522FFC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07B3C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87F1D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54BEB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7A241EA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B90020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</w:p>
        </w:tc>
      </w:tr>
      <w:tr w:rsidR="00F40AE1" w:rsidRPr="00C25669" w14:paraId="4B1422E0" w14:textId="77777777" w:rsidTr="002B3378">
        <w:trPr>
          <w:jc w:val="center"/>
        </w:trPr>
        <w:tc>
          <w:tcPr>
            <w:tcW w:w="1354" w:type="pct"/>
            <w:vAlign w:val="center"/>
          </w:tcPr>
          <w:p w14:paraId="3DF878DD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0041981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F739F9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1BE2E6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807502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0B9BCCF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3136B9C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40AE1" w:rsidRPr="00C25669" w14:paraId="2A62F66F" w14:textId="77777777" w:rsidTr="002B3378">
        <w:trPr>
          <w:jc w:val="center"/>
        </w:trPr>
        <w:tc>
          <w:tcPr>
            <w:tcW w:w="1354" w:type="pct"/>
            <w:vAlign w:val="center"/>
          </w:tcPr>
          <w:p w14:paraId="5E8AD818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0F91001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8BC3C8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86A00C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5AC729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13B4C96C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A0016A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F40AE1" w:rsidRPr="00C25669" w14:paraId="719A5F7A" w14:textId="77777777" w:rsidTr="002B3378">
        <w:trPr>
          <w:jc w:val="center"/>
        </w:trPr>
        <w:tc>
          <w:tcPr>
            <w:tcW w:w="1354" w:type="pct"/>
            <w:vAlign w:val="center"/>
          </w:tcPr>
          <w:p w14:paraId="3194B945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319467B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55B43D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3946C56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B0FFDFF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5" w:type="pct"/>
            <w:vAlign w:val="center"/>
          </w:tcPr>
          <w:p w14:paraId="5F9009F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3DAF29E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F40AE1" w:rsidRPr="00C25669" w14:paraId="5E0075DB" w14:textId="77777777" w:rsidTr="002B3378">
        <w:trPr>
          <w:jc w:val="center"/>
        </w:trPr>
        <w:tc>
          <w:tcPr>
            <w:tcW w:w="1354" w:type="pct"/>
            <w:vAlign w:val="center"/>
          </w:tcPr>
          <w:p w14:paraId="4A4DC17B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240476C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4CB99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7953F0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95F5DA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450599F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0768B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</w:p>
        </w:tc>
      </w:tr>
      <w:tr w:rsidR="00F40AE1" w:rsidRPr="00C25669" w14:paraId="4A4F5B0F" w14:textId="77777777" w:rsidTr="002B3378">
        <w:trPr>
          <w:jc w:val="center"/>
        </w:trPr>
        <w:tc>
          <w:tcPr>
            <w:tcW w:w="1354" w:type="pct"/>
            <w:vAlign w:val="center"/>
          </w:tcPr>
          <w:p w14:paraId="52B637B7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33843A3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B9A4BE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F214A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0ECF1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732B745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AA596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40AE1" w:rsidRPr="00C25669" w14:paraId="0B2E6841" w14:textId="77777777" w:rsidTr="002B3378">
        <w:trPr>
          <w:jc w:val="center"/>
        </w:trPr>
        <w:tc>
          <w:tcPr>
            <w:tcW w:w="1354" w:type="pct"/>
            <w:vAlign w:val="center"/>
          </w:tcPr>
          <w:p w14:paraId="61653A0B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1" w:type="pct"/>
            <w:vAlign w:val="center"/>
          </w:tcPr>
          <w:p w14:paraId="0370B1E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565D91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25464</w:t>
            </w:r>
          </w:p>
        </w:tc>
        <w:tc>
          <w:tcPr>
            <w:tcW w:w="642" w:type="pct"/>
            <w:vAlign w:val="center"/>
          </w:tcPr>
          <w:p w14:paraId="7F45151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24F0F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642" w:type="pct"/>
            <w:vAlign w:val="center"/>
          </w:tcPr>
          <w:p w14:paraId="18475B9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14640</w:t>
            </w:r>
          </w:p>
        </w:tc>
        <w:tc>
          <w:tcPr>
            <w:tcW w:w="725" w:type="pct"/>
            <w:vAlign w:val="center"/>
          </w:tcPr>
          <w:p w14:paraId="04908A5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26736</w:t>
            </w:r>
          </w:p>
        </w:tc>
        <w:tc>
          <w:tcPr>
            <w:tcW w:w="642" w:type="pct"/>
            <w:vAlign w:val="center"/>
          </w:tcPr>
          <w:p w14:paraId="3817FC14" w14:textId="02B0A35B" w:rsidR="00F40AE1" w:rsidRPr="00C25669" w:rsidRDefault="00F40AE1" w:rsidP="002B3378">
            <w:pPr>
              <w:pStyle w:val="TAC"/>
              <w:rPr>
                <w:rFonts w:eastAsia="SimSun"/>
              </w:rPr>
            </w:pPr>
            <w:del w:id="0" w:author="Kazuyoshi Uesaka" w:date="2023-12-15T15:04:00Z">
              <w:r w:rsidDel="00F40AE1">
                <w:rPr>
                  <w:rFonts w:eastAsia="DengXian" w:cs="Arial"/>
                  <w:lang w:val="fr-FR"/>
                </w:rPr>
                <w:delText>12276</w:delText>
              </w:r>
            </w:del>
            <w:ins w:id="1" w:author="Kazuyoshi Uesaka" w:date="2023-12-15T15:04:00Z">
              <w:r>
                <w:rPr>
                  <w:rFonts w:eastAsia="DengXian" w:cs="Arial"/>
                  <w:lang w:val="fr-FR"/>
                </w:rPr>
                <w:t>12240</w:t>
              </w:r>
            </w:ins>
          </w:p>
        </w:tc>
      </w:tr>
      <w:tr w:rsidR="00F40AE1" w:rsidRPr="00C25669" w14:paraId="16B5D4DB" w14:textId="77777777" w:rsidTr="002B3378">
        <w:trPr>
          <w:jc w:val="center"/>
        </w:trPr>
        <w:tc>
          <w:tcPr>
            <w:tcW w:w="1354" w:type="pct"/>
            <w:vAlign w:val="center"/>
          </w:tcPr>
          <w:p w14:paraId="0E62490D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6B993D7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0D875A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642" w:type="pct"/>
            <w:vAlign w:val="center"/>
          </w:tcPr>
          <w:p w14:paraId="3B260C6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642" w:type="pct"/>
            <w:vAlign w:val="center"/>
          </w:tcPr>
          <w:p w14:paraId="3DB61CE3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0E7F1206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E336B0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4284</w:t>
            </w:r>
          </w:p>
        </w:tc>
      </w:tr>
      <w:tr w:rsidR="00F40AE1" w:rsidRPr="00C25669" w14:paraId="122035FC" w14:textId="77777777" w:rsidTr="002B3378">
        <w:trPr>
          <w:jc w:val="center"/>
        </w:trPr>
        <w:tc>
          <w:tcPr>
            <w:tcW w:w="1354" w:type="pct"/>
            <w:vAlign w:val="center"/>
          </w:tcPr>
          <w:p w14:paraId="58B3A402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7EA7C161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4B2B295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</w:tcPr>
          <w:p w14:paraId="5679B9D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642" w:type="pct"/>
            <w:vAlign w:val="center"/>
          </w:tcPr>
          <w:p w14:paraId="16DB8AC2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725" w:type="pct"/>
            <w:vAlign w:val="center"/>
          </w:tcPr>
          <w:p w14:paraId="7F66EE8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642" w:type="pct"/>
            <w:vAlign w:val="center"/>
          </w:tcPr>
          <w:p w14:paraId="2ADA41EF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12852</w:t>
            </w:r>
          </w:p>
        </w:tc>
      </w:tr>
      <w:tr w:rsidR="00F40AE1" w:rsidRPr="00C25669" w14:paraId="63ABB0F5" w14:textId="77777777" w:rsidTr="002B3378">
        <w:trPr>
          <w:trHeight w:val="70"/>
          <w:jc w:val="center"/>
        </w:trPr>
        <w:tc>
          <w:tcPr>
            <w:tcW w:w="1354" w:type="pct"/>
            <w:vAlign w:val="center"/>
          </w:tcPr>
          <w:p w14:paraId="78C3B4F3" w14:textId="77777777" w:rsidR="00F40AE1" w:rsidRPr="00C25669" w:rsidRDefault="00F40AE1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0701B528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78F8224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642" w:type="pct"/>
            <w:vAlign w:val="center"/>
          </w:tcPr>
          <w:p w14:paraId="07808B47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642" w:type="pct"/>
            <w:vAlign w:val="center"/>
          </w:tcPr>
          <w:p w14:paraId="696BE15B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725" w:type="pct"/>
            <w:vAlign w:val="center"/>
          </w:tcPr>
          <w:p w14:paraId="6AB15399" w14:textId="77777777" w:rsidR="00F40AE1" w:rsidRPr="00C25669" w:rsidRDefault="00F40AE1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22.129</w:t>
            </w:r>
          </w:p>
        </w:tc>
        <w:tc>
          <w:tcPr>
            <w:tcW w:w="642" w:type="pct"/>
            <w:vAlign w:val="center"/>
          </w:tcPr>
          <w:p w14:paraId="2FE0F1DE" w14:textId="77777777" w:rsidR="00F40AE1" w:rsidRPr="00C25669" w:rsidRDefault="00F40AE1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5.442</w:t>
            </w:r>
          </w:p>
        </w:tc>
      </w:tr>
      <w:tr w:rsidR="00F40AE1" w:rsidRPr="00C25669" w14:paraId="0B4B1BD9" w14:textId="77777777" w:rsidTr="002B3378">
        <w:trPr>
          <w:trHeight w:val="70"/>
          <w:jc w:val="center"/>
        </w:trPr>
        <w:tc>
          <w:tcPr>
            <w:tcW w:w="5000" w:type="pct"/>
            <w:gridSpan w:val="7"/>
          </w:tcPr>
          <w:p w14:paraId="4CB082A4" w14:textId="77777777" w:rsidR="00F40AE1" w:rsidRPr="00C25669" w:rsidRDefault="00F40AE1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A90AD0A" w14:textId="77777777" w:rsidR="00F40AE1" w:rsidRPr="00C25669" w:rsidRDefault="00F40AE1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B7804AF" w14:textId="77777777" w:rsidR="00F40AE1" w:rsidRPr="00C25669" w:rsidRDefault="00F40AE1" w:rsidP="00F40AE1">
      <w:pPr>
        <w:rPr>
          <w:rFonts w:eastAsia="SimSun"/>
        </w:rPr>
      </w:pPr>
    </w:p>
    <w:p w14:paraId="4F787759" w14:textId="265897E6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B87792E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32DECF32" w14:textId="77777777" w:rsidR="008E6954" w:rsidRDefault="008E6954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C58421C" w14:textId="77777777" w:rsidR="00FD5FBF" w:rsidRPr="00C25669" w:rsidRDefault="00FD5FBF" w:rsidP="00FD5FBF">
      <w:pPr>
        <w:pStyle w:val="TH"/>
      </w:pPr>
      <w:r w:rsidRPr="00C25669">
        <w:t>Table A.3.2.2.2-</w:t>
      </w:r>
      <w:r>
        <w:t>26</w:t>
      </w:r>
      <w:r w:rsidRPr="00C25669">
        <w:t>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183"/>
        <w:gridCol w:w="1184"/>
        <w:gridCol w:w="1184"/>
        <w:gridCol w:w="1337"/>
        <w:gridCol w:w="1179"/>
      </w:tblGrid>
      <w:tr w:rsidR="00FD5FBF" w:rsidRPr="00C25669" w14:paraId="1C527757" w14:textId="77777777" w:rsidTr="002B3378">
        <w:trPr>
          <w:jc w:val="center"/>
        </w:trPr>
        <w:tc>
          <w:tcPr>
            <w:tcW w:w="856" w:type="pct"/>
            <w:shd w:val="clear" w:color="auto" w:fill="auto"/>
            <w:vAlign w:val="center"/>
          </w:tcPr>
          <w:p w14:paraId="20ED081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5CEF24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484F112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FD5FBF" w:rsidRPr="00C25669" w14:paraId="2B9A3B2A" w14:textId="77777777" w:rsidTr="002B3378">
        <w:trPr>
          <w:jc w:val="center"/>
        </w:trPr>
        <w:tc>
          <w:tcPr>
            <w:tcW w:w="856" w:type="pct"/>
            <w:vAlign w:val="center"/>
          </w:tcPr>
          <w:p w14:paraId="22B8FA7B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2D6E0B2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AF12D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>
              <w:rPr>
                <w:rFonts w:ascii="Arial" w:eastAsia="SimSun" w:hAnsi="Arial" w:cs="Arial"/>
                <w:sz w:val="18"/>
                <w:szCs w:val="18"/>
              </w:rPr>
              <w:t>26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15" w:type="pct"/>
            <w:vAlign w:val="center"/>
          </w:tcPr>
          <w:p w14:paraId="6473827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3E6236A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58D7697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AF5573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3" w:type="pct"/>
            <w:vAlign w:val="center"/>
          </w:tcPr>
          <w:p w14:paraId="11209FAC" w14:textId="77777777" w:rsidR="00FD5FBF" w:rsidRPr="004652A1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D5FBF" w:rsidRPr="00C25669" w14:paraId="4D16FD62" w14:textId="77777777" w:rsidTr="002B3378">
        <w:trPr>
          <w:jc w:val="center"/>
        </w:trPr>
        <w:tc>
          <w:tcPr>
            <w:tcW w:w="856" w:type="pct"/>
            <w:vAlign w:val="center"/>
          </w:tcPr>
          <w:p w14:paraId="56DC7E24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63E01AA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76B178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15" w:type="pct"/>
            <w:vAlign w:val="center"/>
          </w:tcPr>
          <w:p w14:paraId="5272DCA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1B88C6F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15" w:type="pct"/>
            <w:vAlign w:val="center"/>
          </w:tcPr>
          <w:p w14:paraId="6946D88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94" w:type="pct"/>
          </w:tcPr>
          <w:p w14:paraId="5DEEE16E" w14:textId="77777777" w:rsidR="00FD5FBF" w:rsidRPr="00C25669" w:rsidRDefault="00FD5FBF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613" w:type="pct"/>
            <w:vAlign w:val="center"/>
          </w:tcPr>
          <w:p w14:paraId="304B1FFD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164BC901" w14:textId="77777777" w:rsidTr="002B3378">
        <w:trPr>
          <w:jc w:val="center"/>
        </w:trPr>
        <w:tc>
          <w:tcPr>
            <w:tcW w:w="856" w:type="pct"/>
            <w:vAlign w:val="center"/>
          </w:tcPr>
          <w:p w14:paraId="06037597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4DC2E54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8E3340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15" w:type="pct"/>
            <w:vAlign w:val="center"/>
          </w:tcPr>
          <w:p w14:paraId="4F4EE85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21338974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12CDDB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41418BC5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0A9BCE73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71163D8A" w14:textId="77777777" w:rsidTr="002B3378">
        <w:trPr>
          <w:jc w:val="center"/>
        </w:trPr>
        <w:tc>
          <w:tcPr>
            <w:tcW w:w="856" w:type="pct"/>
            <w:vAlign w:val="center"/>
          </w:tcPr>
          <w:p w14:paraId="746AD9D1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1" w:type="pct"/>
            <w:vAlign w:val="center"/>
          </w:tcPr>
          <w:p w14:paraId="4233187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D3D881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15" w:type="pct"/>
            <w:vAlign w:val="center"/>
          </w:tcPr>
          <w:p w14:paraId="7C9A701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4BCAC96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D9CF39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4939E822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4D8B38FE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3A0468C9" w14:textId="77777777" w:rsidTr="002B3378">
        <w:trPr>
          <w:jc w:val="center"/>
        </w:trPr>
        <w:tc>
          <w:tcPr>
            <w:tcW w:w="856" w:type="pct"/>
            <w:vAlign w:val="center"/>
          </w:tcPr>
          <w:p w14:paraId="7D43CC18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2CF9A364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FDF1B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4C2FEBA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56F3EA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7C36B3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1EF572C1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49401221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FD5FBF" w:rsidRPr="00C25669" w14:paraId="25140567" w14:textId="77777777" w:rsidTr="002B3378">
        <w:trPr>
          <w:jc w:val="center"/>
        </w:trPr>
        <w:tc>
          <w:tcPr>
            <w:tcW w:w="856" w:type="pct"/>
            <w:vAlign w:val="center"/>
          </w:tcPr>
          <w:p w14:paraId="5634B6F8" w14:textId="77777777" w:rsidR="00FD5FBF" w:rsidRPr="00C25669" w:rsidRDefault="00FD5FBF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3F5C1AA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77CC0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5" w:type="pct"/>
            <w:vAlign w:val="center"/>
          </w:tcPr>
          <w:p w14:paraId="4DDB8522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798F399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06A1910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4" w:type="pct"/>
          </w:tcPr>
          <w:p w14:paraId="7F45897D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13" w:type="pct"/>
            <w:vAlign w:val="center"/>
          </w:tcPr>
          <w:p w14:paraId="29B87959" w14:textId="77777777" w:rsidR="00FD5FBF" w:rsidRDefault="00FD5FBF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FD5FBF" w:rsidRPr="00C25669" w14:paraId="24526A09" w14:textId="77777777" w:rsidTr="002B3378">
        <w:trPr>
          <w:jc w:val="center"/>
        </w:trPr>
        <w:tc>
          <w:tcPr>
            <w:tcW w:w="856" w:type="pct"/>
            <w:vAlign w:val="center"/>
          </w:tcPr>
          <w:p w14:paraId="0C20117E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454BD6C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7B7F7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15" w:type="pct"/>
            <w:vAlign w:val="center"/>
          </w:tcPr>
          <w:p w14:paraId="61D6A72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2D7DE6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2E7C280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6C19669F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582C1D2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4E22DF76" w14:textId="77777777" w:rsidTr="002B3378">
        <w:trPr>
          <w:jc w:val="center"/>
        </w:trPr>
        <w:tc>
          <w:tcPr>
            <w:tcW w:w="856" w:type="pct"/>
            <w:vAlign w:val="center"/>
          </w:tcPr>
          <w:p w14:paraId="08BA9F75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1" w:type="pct"/>
            <w:vAlign w:val="center"/>
          </w:tcPr>
          <w:p w14:paraId="7A840A3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88E17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15" w:type="pct"/>
            <w:vAlign w:val="center"/>
          </w:tcPr>
          <w:p w14:paraId="3C3E1A8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58D4CE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8CCA7F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2E548B58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7C7275EC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35F655C5" w14:textId="77777777" w:rsidTr="002B3378">
        <w:trPr>
          <w:jc w:val="center"/>
        </w:trPr>
        <w:tc>
          <w:tcPr>
            <w:tcW w:w="856" w:type="pct"/>
            <w:vAlign w:val="center"/>
          </w:tcPr>
          <w:p w14:paraId="2AE38E1B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76CF6C4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E7A1B7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15" w:type="pct"/>
          </w:tcPr>
          <w:p w14:paraId="7D7D64B2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</w:tcPr>
          <w:p w14:paraId="4E8CFC2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</w:tcPr>
          <w:p w14:paraId="11B1FE7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747C1210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56CDF329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629CAF06" w14:textId="77777777" w:rsidTr="002B3378">
        <w:trPr>
          <w:jc w:val="center"/>
        </w:trPr>
        <w:tc>
          <w:tcPr>
            <w:tcW w:w="856" w:type="pct"/>
            <w:vAlign w:val="center"/>
          </w:tcPr>
          <w:p w14:paraId="4645334B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67CD9E1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3683A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15" w:type="pct"/>
            <w:vAlign w:val="center"/>
          </w:tcPr>
          <w:p w14:paraId="0465EA2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4D4820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78D38A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7FC3775E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08C7588C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232943D1" w14:textId="77777777" w:rsidTr="002B3378">
        <w:trPr>
          <w:jc w:val="center"/>
        </w:trPr>
        <w:tc>
          <w:tcPr>
            <w:tcW w:w="856" w:type="pct"/>
            <w:vAlign w:val="center"/>
          </w:tcPr>
          <w:p w14:paraId="2FF373EA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29B29FB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A602C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15" w:type="pct"/>
            <w:vAlign w:val="center"/>
          </w:tcPr>
          <w:p w14:paraId="2FC64BB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5536BC4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4C5A389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3C38B78B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66E6110E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46A15777" w14:textId="77777777" w:rsidTr="002B3378">
        <w:trPr>
          <w:jc w:val="center"/>
        </w:trPr>
        <w:tc>
          <w:tcPr>
            <w:tcW w:w="856" w:type="pct"/>
            <w:vAlign w:val="center"/>
          </w:tcPr>
          <w:p w14:paraId="011B7AD4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1643B89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D145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15" w:type="pct"/>
            <w:vAlign w:val="center"/>
          </w:tcPr>
          <w:p w14:paraId="73D2BF6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706FBB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1F34EA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4E1D5F44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57DCA48B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41F52CF4" w14:textId="77777777" w:rsidTr="002B3378">
        <w:trPr>
          <w:jc w:val="center"/>
        </w:trPr>
        <w:tc>
          <w:tcPr>
            <w:tcW w:w="856" w:type="pct"/>
            <w:vAlign w:val="center"/>
          </w:tcPr>
          <w:p w14:paraId="36A54A72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7E25C59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19107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15" w:type="pct"/>
            <w:vAlign w:val="center"/>
          </w:tcPr>
          <w:p w14:paraId="7E994F1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A7CF9F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78EE22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0F8604ED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377B205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654DB43D" w14:textId="77777777" w:rsidTr="002B3378">
        <w:trPr>
          <w:jc w:val="center"/>
        </w:trPr>
        <w:tc>
          <w:tcPr>
            <w:tcW w:w="856" w:type="pct"/>
            <w:vAlign w:val="center"/>
          </w:tcPr>
          <w:p w14:paraId="75CA5CE3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6F5A5EE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F7E09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15" w:type="pct"/>
            <w:vAlign w:val="center"/>
          </w:tcPr>
          <w:p w14:paraId="586FF9D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AD17A9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1599F0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56364F51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7C8DC1B8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3A19CE2C" w14:textId="77777777" w:rsidTr="002B3378">
        <w:trPr>
          <w:jc w:val="center"/>
        </w:trPr>
        <w:tc>
          <w:tcPr>
            <w:tcW w:w="856" w:type="pct"/>
            <w:vAlign w:val="center"/>
          </w:tcPr>
          <w:p w14:paraId="710886DC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51" w:type="pct"/>
            <w:vAlign w:val="center"/>
          </w:tcPr>
          <w:p w14:paraId="6F2AAC0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17013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497092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2147EDE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F7E4F4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0BB3E52F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0F6BEAC2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FD5FBF" w:rsidRPr="00C25669" w14:paraId="5D018B1B" w14:textId="77777777" w:rsidTr="002B3378">
        <w:trPr>
          <w:jc w:val="center"/>
        </w:trPr>
        <w:tc>
          <w:tcPr>
            <w:tcW w:w="856" w:type="pct"/>
            <w:vAlign w:val="center"/>
          </w:tcPr>
          <w:p w14:paraId="0B074295" w14:textId="77777777" w:rsidR="00FD5FBF" w:rsidRPr="00C25669" w:rsidRDefault="00FD5FBF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3092046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BEC43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5" w:type="pct"/>
            <w:vAlign w:val="center"/>
          </w:tcPr>
          <w:p w14:paraId="6D798C8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6B10F34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0451DBB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4" w:type="pct"/>
          </w:tcPr>
          <w:p w14:paraId="5366A4C4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13" w:type="pct"/>
            <w:vAlign w:val="center"/>
          </w:tcPr>
          <w:p w14:paraId="23CBD044" w14:textId="77777777" w:rsidR="00FD5FBF" w:rsidRDefault="00FD5FBF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FD5FBF" w:rsidRPr="00C25669" w14:paraId="3003C89D" w14:textId="77777777" w:rsidTr="002B3378">
        <w:trPr>
          <w:jc w:val="center"/>
        </w:trPr>
        <w:tc>
          <w:tcPr>
            <w:tcW w:w="856" w:type="pct"/>
            <w:vAlign w:val="center"/>
          </w:tcPr>
          <w:p w14:paraId="1F4272D0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533B4D8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1A4E8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15" w:type="pct"/>
            <w:vAlign w:val="center"/>
          </w:tcPr>
          <w:p w14:paraId="7D44192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88644F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15" w:type="pct"/>
            <w:vAlign w:val="center"/>
          </w:tcPr>
          <w:p w14:paraId="1210700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94" w:type="pct"/>
          </w:tcPr>
          <w:p w14:paraId="1BA599A7" w14:textId="77777777" w:rsidR="00FD5FBF" w:rsidRPr="00C25669" w:rsidRDefault="00FD5FBF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613" w:type="pct"/>
            <w:vAlign w:val="center"/>
          </w:tcPr>
          <w:p w14:paraId="3B04537D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57AEDE26" w14:textId="77777777" w:rsidTr="002B3378">
        <w:trPr>
          <w:jc w:val="center"/>
        </w:trPr>
        <w:tc>
          <w:tcPr>
            <w:tcW w:w="856" w:type="pct"/>
            <w:vAlign w:val="center"/>
          </w:tcPr>
          <w:p w14:paraId="1C33FF96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11E0DB1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419A4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15" w:type="pct"/>
            <w:vAlign w:val="center"/>
          </w:tcPr>
          <w:p w14:paraId="41C98ED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C795BD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15" w:type="pct"/>
            <w:vAlign w:val="center"/>
          </w:tcPr>
          <w:p w14:paraId="06C443F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94" w:type="pct"/>
          </w:tcPr>
          <w:p w14:paraId="3270D31E" w14:textId="77777777" w:rsidR="00FD5FBF" w:rsidRPr="00C25669" w:rsidRDefault="00FD5FBF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613" w:type="pct"/>
            <w:vAlign w:val="center"/>
          </w:tcPr>
          <w:p w14:paraId="2D60050F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6B3945CA" w14:textId="77777777" w:rsidTr="002B3378">
        <w:trPr>
          <w:jc w:val="center"/>
        </w:trPr>
        <w:tc>
          <w:tcPr>
            <w:tcW w:w="856" w:type="pct"/>
            <w:vAlign w:val="center"/>
          </w:tcPr>
          <w:p w14:paraId="6A8D3F81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47CA20B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4DE3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15" w:type="pct"/>
            <w:vAlign w:val="center"/>
          </w:tcPr>
          <w:p w14:paraId="42DD115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5EEDCA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27947074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04AACDF0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7AB21B8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1E18C3B3" w14:textId="77777777" w:rsidTr="002B3378">
        <w:trPr>
          <w:jc w:val="center"/>
        </w:trPr>
        <w:tc>
          <w:tcPr>
            <w:tcW w:w="856" w:type="pct"/>
            <w:vAlign w:val="center"/>
          </w:tcPr>
          <w:p w14:paraId="0F374E32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57BF98B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52D2C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406C6FB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1B06701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107B79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001AF865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5B7FAAF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FD5FBF" w:rsidRPr="00C25669" w14:paraId="6ADFF46C" w14:textId="77777777" w:rsidTr="002B3378">
        <w:trPr>
          <w:jc w:val="center"/>
        </w:trPr>
        <w:tc>
          <w:tcPr>
            <w:tcW w:w="856" w:type="pct"/>
            <w:vAlign w:val="center"/>
          </w:tcPr>
          <w:p w14:paraId="37186DC3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3F37B37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ECF66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5" w:type="pct"/>
            <w:vAlign w:val="center"/>
          </w:tcPr>
          <w:p w14:paraId="5BB6D31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FCE1B1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0F1F82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0DC8DB5D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6D943C73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05FA42AD" w14:textId="77777777" w:rsidTr="002B3378">
        <w:trPr>
          <w:jc w:val="center"/>
        </w:trPr>
        <w:tc>
          <w:tcPr>
            <w:tcW w:w="856" w:type="pct"/>
            <w:vAlign w:val="center"/>
          </w:tcPr>
          <w:p w14:paraId="2CB0BBC3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131FEA4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A6C6A3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3C34469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3C8574B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66DC34A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shd w:val="clear" w:color="auto" w:fill="auto"/>
          </w:tcPr>
          <w:p w14:paraId="28DBC048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116C620D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79F36B89" w14:textId="77777777" w:rsidTr="002B3378">
        <w:trPr>
          <w:jc w:val="center"/>
        </w:trPr>
        <w:tc>
          <w:tcPr>
            <w:tcW w:w="856" w:type="pct"/>
            <w:vAlign w:val="center"/>
          </w:tcPr>
          <w:p w14:paraId="6CDC91EE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64D7424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117AB7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7418C04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74944BE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783122C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shd w:val="clear" w:color="auto" w:fill="auto"/>
          </w:tcPr>
          <w:p w14:paraId="101107BD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78629B79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A96639" w14:paraId="6B5AB309" w14:textId="77777777" w:rsidTr="002B3378">
        <w:trPr>
          <w:jc w:val="center"/>
        </w:trPr>
        <w:tc>
          <w:tcPr>
            <w:tcW w:w="856" w:type="pct"/>
            <w:vAlign w:val="center"/>
          </w:tcPr>
          <w:p w14:paraId="0A716D45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3C79A55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C8DA1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5" w:type="pct"/>
            <w:vAlign w:val="center"/>
          </w:tcPr>
          <w:p w14:paraId="3162816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5" w:type="pct"/>
            <w:vAlign w:val="center"/>
          </w:tcPr>
          <w:p w14:paraId="2B0A8A2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5" w:type="pct"/>
            <w:vAlign w:val="center"/>
          </w:tcPr>
          <w:p w14:paraId="4E63F10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4" w:type="pct"/>
          </w:tcPr>
          <w:p w14:paraId="6B22B671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3" w:type="pct"/>
            <w:vAlign w:val="center"/>
          </w:tcPr>
          <w:p w14:paraId="2DBDF487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</w:tr>
      <w:tr w:rsidR="00FD5FBF" w:rsidRPr="00C25669" w14:paraId="776E94F2" w14:textId="77777777" w:rsidTr="002B3378">
        <w:trPr>
          <w:jc w:val="center"/>
        </w:trPr>
        <w:tc>
          <w:tcPr>
            <w:tcW w:w="856" w:type="pct"/>
            <w:vAlign w:val="center"/>
          </w:tcPr>
          <w:p w14:paraId="119351DD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5BB84CD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68F83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5" w:type="pct"/>
            <w:vAlign w:val="center"/>
          </w:tcPr>
          <w:p w14:paraId="7E068E6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C92B38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2FE2A4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6BA865F1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365BB654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327C4289" w14:textId="77777777" w:rsidTr="002B3378">
        <w:trPr>
          <w:jc w:val="center"/>
        </w:trPr>
        <w:tc>
          <w:tcPr>
            <w:tcW w:w="856" w:type="pct"/>
            <w:vAlign w:val="center"/>
          </w:tcPr>
          <w:p w14:paraId="6854FF59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1FD4E7D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5CF6CF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15" w:type="pct"/>
            <w:vAlign w:val="center"/>
          </w:tcPr>
          <w:p w14:paraId="4194003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5DA336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EF39B7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629FE6EA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B6A9253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2C0F0CEE" w14:textId="77777777" w:rsidTr="002B3378">
        <w:trPr>
          <w:jc w:val="center"/>
        </w:trPr>
        <w:tc>
          <w:tcPr>
            <w:tcW w:w="856" w:type="pct"/>
            <w:vAlign w:val="center"/>
          </w:tcPr>
          <w:p w14:paraId="64114714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1" w:type="pct"/>
            <w:vAlign w:val="center"/>
          </w:tcPr>
          <w:p w14:paraId="05E0A4C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1E5052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15" w:type="pct"/>
            <w:vAlign w:val="center"/>
          </w:tcPr>
          <w:p w14:paraId="23FC0E1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17B559F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2348B81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37CA1029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5DDAC045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238E2F81" w14:textId="77777777" w:rsidTr="002B3378">
        <w:trPr>
          <w:jc w:val="center"/>
        </w:trPr>
        <w:tc>
          <w:tcPr>
            <w:tcW w:w="856" w:type="pct"/>
            <w:vAlign w:val="center"/>
          </w:tcPr>
          <w:p w14:paraId="586FD596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5561AE2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625BF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1B6EF81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B311AC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5DDC8A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586829AD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F13BEDF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FD5FBF" w:rsidRPr="00C25669" w14:paraId="4B85C7BF" w14:textId="77777777" w:rsidTr="002B3378">
        <w:trPr>
          <w:jc w:val="center"/>
        </w:trPr>
        <w:tc>
          <w:tcPr>
            <w:tcW w:w="856" w:type="pct"/>
            <w:vAlign w:val="center"/>
          </w:tcPr>
          <w:p w14:paraId="20C12E13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2E1149F2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84EA7D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5" w:type="pct"/>
            <w:vAlign w:val="center"/>
          </w:tcPr>
          <w:p w14:paraId="2C8A0EF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476DF3F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0357F2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7F5C0A5A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09062352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7297657C" w14:textId="77777777" w:rsidTr="002B3378">
        <w:trPr>
          <w:jc w:val="center"/>
        </w:trPr>
        <w:tc>
          <w:tcPr>
            <w:tcW w:w="856" w:type="pct"/>
            <w:vAlign w:val="center"/>
          </w:tcPr>
          <w:p w14:paraId="664CC4C0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2A24D5D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22C55A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5" w:type="pct"/>
            <w:vAlign w:val="center"/>
          </w:tcPr>
          <w:p w14:paraId="59DE9227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4A99BBA2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06C00B0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107492FE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6337E6A0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127B098D" w14:textId="77777777" w:rsidTr="002B3378">
        <w:trPr>
          <w:jc w:val="center"/>
        </w:trPr>
        <w:tc>
          <w:tcPr>
            <w:tcW w:w="856" w:type="pct"/>
            <w:vAlign w:val="center"/>
          </w:tcPr>
          <w:p w14:paraId="351D2C53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3B3A43B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545B6D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15" w:type="pct"/>
            <w:vAlign w:val="center"/>
          </w:tcPr>
          <w:p w14:paraId="1E839E9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A67A37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15" w:type="pct"/>
            <w:vAlign w:val="center"/>
          </w:tcPr>
          <w:p w14:paraId="34F767F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4" w:type="pct"/>
          </w:tcPr>
          <w:p w14:paraId="125D71F7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25E9B96B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1CF4F1CB" w14:textId="77777777" w:rsidTr="002B3378">
        <w:trPr>
          <w:jc w:val="center"/>
        </w:trPr>
        <w:tc>
          <w:tcPr>
            <w:tcW w:w="856" w:type="pct"/>
            <w:vAlign w:val="center"/>
          </w:tcPr>
          <w:p w14:paraId="152A2B3C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0DC95B7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C5ABD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A5DE38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EEF2B2E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858674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727F6B14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1D3BDF5F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FD5FBF" w:rsidRPr="00C25669" w14:paraId="06427AF7" w14:textId="77777777" w:rsidTr="002B3378">
        <w:trPr>
          <w:jc w:val="center"/>
        </w:trPr>
        <w:tc>
          <w:tcPr>
            <w:tcW w:w="856" w:type="pct"/>
            <w:vAlign w:val="center"/>
          </w:tcPr>
          <w:p w14:paraId="7BECA7A6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40E8804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8D9F60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5" w:type="pct"/>
            <w:vAlign w:val="center"/>
          </w:tcPr>
          <w:p w14:paraId="7E27E436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B6AF09D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09DA0C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2A2D17A2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1EF05D92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3F7754FC" w14:textId="77777777" w:rsidTr="002B3378">
        <w:trPr>
          <w:jc w:val="center"/>
        </w:trPr>
        <w:tc>
          <w:tcPr>
            <w:tcW w:w="856" w:type="pct"/>
            <w:vAlign w:val="center"/>
          </w:tcPr>
          <w:p w14:paraId="3F740FCD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1" w:type="pct"/>
            <w:vAlign w:val="center"/>
          </w:tcPr>
          <w:p w14:paraId="628EFC8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27B4EDE" w14:textId="3219574B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" w:author="Kazuyoshi Uesaka" w:date="2023-12-15T15:24:00Z">
              <w:r w:rsidDel="00E56B00">
                <w:rPr>
                  <w:rFonts w:ascii="Arial" w:eastAsia="SimSun" w:hAnsi="Arial" w:cs="Arial"/>
                  <w:sz w:val="18"/>
                  <w:szCs w:val="18"/>
                </w:rPr>
                <w:delText>25776</w:delText>
              </w:r>
            </w:del>
            <w:ins w:id="3" w:author="Kazuyoshi Uesaka" w:date="2023-12-15T15:24:00Z">
              <w:r w:rsidR="00E56B00"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15" w:type="pct"/>
            <w:vAlign w:val="center"/>
          </w:tcPr>
          <w:p w14:paraId="6F8D637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1E2E2E71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6CB866E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7950EBE2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30762507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1D648A7C" w14:textId="77777777" w:rsidTr="002B3378">
        <w:trPr>
          <w:jc w:val="center"/>
        </w:trPr>
        <w:tc>
          <w:tcPr>
            <w:tcW w:w="856" w:type="pct"/>
            <w:vAlign w:val="center"/>
          </w:tcPr>
          <w:p w14:paraId="60042069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195C4652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4027A0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15" w:type="pct"/>
            <w:vAlign w:val="center"/>
          </w:tcPr>
          <w:p w14:paraId="6E1027E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CD775B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0CC2C05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63C1B8B8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19D86342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1A476E1F" w14:textId="77777777" w:rsidTr="002B3378">
        <w:trPr>
          <w:jc w:val="center"/>
        </w:trPr>
        <w:tc>
          <w:tcPr>
            <w:tcW w:w="856" w:type="pct"/>
            <w:vAlign w:val="center"/>
          </w:tcPr>
          <w:p w14:paraId="352170AB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5EEC1DB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3E091F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15" w:type="pct"/>
            <w:vAlign w:val="center"/>
          </w:tcPr>
          <w:p w14:paraId="1DF0B0D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5BD2C5B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355B6963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0EE6DC00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4992A818" w14:textId="77777777" w:rsidR="00FD5FBF" w:rsidRPr="0037392A" w:rsidRDefault="00FD5FBF" w:rsidP="002B3378">
            <w:pPr>
              <w:pStyle w:val="TAC"/>
            </w:pPr>
          </w:p>
        </w:tc>
      </w:tr>
      <w:tr w:rsidR="00FD5FBF" w:rsidRPr="00C25669" w14:paraId="4A750365" w14:textId="77777777" w:rsidTr="002B3378">
        <w:trPr>
          <w:trHeight w:val="70"/>
          <w:jc w:val="center"/>
        </w:trPr>
        <w:tc>
          <w:tcPr>
            <w:tcW w:w="856" w:type="pct"/>
            <w:vAlign w:val="center"/>
          </w:tcPr>
          <w:p w14:paraId="41586717" w14:textId="77777777" w:rsidR="00FD5FBF" w:rsidRPr="00C25669" w:rsidRDefault="00FD5FBF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7777B04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5B356BC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15" w:type="pct"/>
            <w:vAlign w:val="center"/>
          </w:tcPr>
          <w:p w14:paraId="0C133F58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5971CCAA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14:paraId="7DC56A59" w14:textId="77777777" w:rsidR="00FD5FBF" w:rsidRPr="00C25669" w:rsidRDefault="00FD5FBF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</w:tcPr>
          <w:p w14:paraId="198DDB4F" w14:textId="77777777" w:rsidR="00FD5FBF" w:rsidRPr="00C25669" w:rsidRDefault="00FD5FBF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3" w:type="pct"/>
            <w:vAlign w:val="center"/>
          </w:tcPr>
          <w:p w14:paraId="72232CA7" w14:textId="77777777" w:rsidR="00FD5FBF" w:rsidRDefault="00FD5FBF" w:rsidP="002B3378">
            <w:pPr>
              <w:pStyle w:val="TAC"/>
            </w:pPr>
          </w:p>
        </w:tc>
      </w:tr>
      <w:tr w:rsidR="00FD5FBF" w:rsidRPr="00C25669" w14:paraId="6661E3BE" w14:textId="77777777" w:rsidTr="002B3378">
        <w:trPr>
          <w:trHeight w:val="70"/>
          <w:jc w:val="center"/>
        </w:trPr>
        <w:tc>
          <w:tcPr>
            <w:tcW w:w="4387" w:type="pct"/>
            <w:gridSpan w:val="7"/>
          </w:tcPr>
          <w:p w14:paraId="061015EF" w14:textId="77777777" w:rsidR="00FD5FBF" w:rsidRPr="00C25669" w:rsidRDefault="00FD5FBF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22615F1" w14:textId="77777777" w:rsidR="00FD5FBF" w:rsidRPr="00C25669" w:rsidRDefault="00FD5FBF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  <w:tc>
          <w:tcPr>
            <w:tcW w:w="613" w:type="pct"/>
          </w:tcPr>
          <w:p w14:paraId="7A248727" w14:textId="77777777" w:rsidR="00FD5FBF" w:rsidRPr="00C25669" w:rsidRDefault="00FD5FBF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46AE489" w14:textId="77777777" w:rsidR="00FD5FBF" w:rsidRDefault="00FD5FBF" w:rsidP="00FD5FBF">
      <w:pPr>
        <w:rPr>
          <w:rFonts w:eastAsia="Malgun Gothic"/>
        </w:rPr>
      </w:pPr>
    </w:p>
    <w:p w14:paraId="747E82AF" w14:textId="77777777" w:rsidR="00CE19F2" w:rsidRDefault="00CE19F2" w:rsidP="00CE19F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56951EEC" w14:textId="77777777" w:rsidR="008E6954" w:rsidRDefault="008E6954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24D7AD0" w14:textId="77777777" w:rsidR="00F0642A" w:rsidRPr="00C25669" w:rsidRDefault="00F0642A" w:rsidP="00F0642A">
      <w:pPr>
        <w:pStyle w:val="TH"/>
      </w:pPr>
      <w:r w:rsidRPr="00C25669"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F0642A" w:rsidRPr="00C25669" w14:paraId="5EBAB9CB" w14:textId="77777777" w:rsidTr="002B3378">
        <w:trPr>
          <w:jc w:val="center"/>
        </w:trPr>
        <w:tc>
          <w:tcPr>
            <w:tcW w:w="1438" w:type="pct"/>
            <w:shd w:val="clear" w:color="auto" w:fill="auto"/>
            <w:vAlign w:val="center"/>
          </w:tcPr>
          <w:p w14:paraId="516D755F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3CA85B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1" w:type="pct"/>
            <w:gridSpan w:val="5"/>
            <w:shd w:val="clear" w:color="auto" w:fill="auto"/>
            <w:vAlign w:val="center"/>
          </w:tcPr>
          <w:p w14:paraId="0513AC0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F0642A" w:rsidRPr="00C25669" w14:paraId="0E7C9EF2" w14:textId="77777777" w:rsidTr="002B3378">
        <w:trPr>
          <w:jc w:val="center"/>
        </w:trPr>
        <w:tc>
          <w:tcPr>
            <w:tcW w:w="1438" w:type="pct"/>
            <w:vAlign w:val="center"/>
          </w:tcPr>
          <w:p w14:paraId="3C767E42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28D677D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BFCF4A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42" w:type="pct"/>
          </w:tcPr>
          <w:p w14:paraId="47802A7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290E0B">
              <w:t>R.PDSCH.2-3.2 TDD</w:t>
            </w:r>
          </w:p>
        </w:tc>
        <w:tc>
          <w:tcPr>
            <w:tcW w:w="642" w:type="pct"/>
          </w:tcPr>
          <w:p w14:paraId="1AE9F63E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290E0B">
              <w:t>R.PDSCH.2-3.3 TDD</w:t>
            </w:r>
          </w:p>
        </w:tc>
        <w:tc>
          <w:tcPr>
            <w:tcW w:w="642" w:type="pct"/>
          </w:tcPr>
          <w:p w14:paraId="1C98684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290E0B">
              <w:t>R.PDSCH.2-3.4 TDD</w:t>
            </w:r>
          </w:p>
        </w:tc>
        <w:tc>
          <w:tcPr>
            <w:tcW w:w="642" w:type="pct"/>
            <w:vAlign w:val="center"/>
          </w:tcPr>
          <w:p w14:paraId="1DE5A877" w14:textId="77777777" w:rsidR="00F0642A" w:rsidRPr="00C25669" w:rsidRDefault="00F0642A" w:rsidP="002B337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R.PDSCH.2-3.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</w:p>
        </w:tc>
      </w:tr>
      <w:tr w:rsidR="00F0642A" w:rsidRPr="00C25669" w14:paraId="735A0BD7" w14:textId="77777777" w:rsidTr="002B3378">
        <w:trPr>
          <w:jc w:val="center"/>
        </w:trPr>
        <w:tc>
          <w:tcPr>
            <w:tcW w:w="1438" w:type="pct"/>
            <w:vAlign w:val="center"/>
          </w:tcPr>
          <w:p w14:paraId="5DEA68DA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04C56338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37BFDAA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</w:tcPr>
          <w:p w14:paraId="66BF1D93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40</w:t>
            </w:r>
          </w:p>
        </w:tc>
        <w:tc>
          <w:tcPr>
            <w:tcW w:w="642" w:type="pct"/>
          </w:tcPr>
          <w:p w14:paraId="4CDE80CB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42" w:type="pct"/>
          </w:tcPr>
          <w:p w14:paraId="0EFFD746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07F23EA6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</w:tr>
      <w:tr w:rsidR="00F0642A" w:rsidRPr="00C25669" w14:paraId="07C0738D" w14:textId="77777777" w:rsidTr="002B3378">
        <w:trPr>
          <w:jc w:val="center"/>
        </w:trPr>
        <w:tc>
          <w:tcPr>
            <w:tcW w:w="1438" w:type="pct"/>
            <w:vAlign w:val="center"/>
          </w:tcPr>
          <w:p w14:paraId="60853762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71AA833D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579B6CB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</w:tcPr>
          <w:p w14:paraId="1966588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</w:tcPr>
          <w:p w14:paraId="065DD64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</w:tcPr>
          <w:p w14:paraId="58F343D4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077DFF86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</w:tr>
      <w:tr w:rsidR="00F0642A" w:rsidRPr="00C25669" w14:paraId="2AA1262E" w14:textId="77777777" w:rsidTr="002B3378">
        <w:trPr>
          <w:jc w:val="center"/>
        </w:trPr>
        <w:tc>
          <w:tcPr>
            <w:tcW w:w="1438" w:type="pct"/>
            <w:vAlign w:val="center"/>
          </w:tcPr>
          <w:p w14:paraId="7D1DA0B7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1" w:type="pct"/>
            <w:vAlign w:val="center"/>
          </w:tcPr>
          <w:p w14:paraId="74AB8B08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401AA2A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</w:tcPr>
          <w:p w14:paraId="7EE9FBA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106</w:t>
            </w:r>
          </w:p>
        </w:tc>
        <w:tc>
          <w:tcPr>
            <w:tcW w:w="642" w:type="pct"/>
          </w:tcPr>
          <w:p w14:paraId="71671864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3)</w:t>
            </w:r>
          </w:p>
        </w:tc>
        <w:tc>
          <w:tcPr>
            <w:tcW w:w="642" w:type="pct"/>
          </w:tcPr>
          <w:p w14:paraId="1B1FAA7E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4)</w:t>
            </w:r>
          </w:p>
        </w:tc>
        <w:tc>
          <w:tcPr>
            <w:tcW w:w="642" w:type="pct"/>
            <w:vAlign w:val="center"/>
          </w:tcPr>
          <w:p w14:paraId="28DC687C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</w:tr>
      <w:tr w:rsidR="00F0642A" w:rsidRPr="00C25669" w14:paraId="0F9EEA8E" w14:textId="77777777" w:rsidTr="002B3378">
        <w:trPr>
          <w:jc w:val="center"/>
        </w:trPr>
        <w:tc>
          <w:tcPr>
            <w:tcW w:w="1438" w:type="pct"/>
            <w:vAlign w:val="center"/>
          </w:tcPr>
          <w:p w14:paraId="034270FB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26F4FE7D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D3C8D2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ACBEEBE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C92A952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1766E6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76476C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</w:p>
        </w:tc>
      </w:tr>
      <w:tr w:rsidR="00F0642A" w:rsidRPr="00C25669" w14:paraId="236624A6" w14:textId="77777777" w:rsidTr="002B3378">
        <w:trPr>
          <w:jc w:val="center"/>
        </w:trPr>
        <w:tc>
          <w:tcPr>
            <w:tcW w:w="1438" w:type="pct"/>
            <w:vAlign w:val="center"/>
          </w:tcPr>
          <w:p w14:paraId="5E9907DA" w14:textId="77777777" w:rsidR="00F0642A" w:rsidRPr="00C25669" w:rsidRDefault="00F0642A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2FCF0DDD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539EB1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63FBCA1C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4D857DE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153B9F5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B5CD50D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F0642A" w:rsidRPr="00C25669" w14:paraId="5BA01A0B" w14:textId="77777777" w:rsidTr="002B3378">
        <w:trPr>
          <w:jc w:val="center"/>
        </w:trPr>
        <w:tc>
          <w:tcPr>
            <w:tcW w:w="1438" w:type="pct"/>
            <w:vAlign w:val="center"/>
          </w:tcPr>
          <w:p w14:paraId="2098AE60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1C6669F3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FB5749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</w:tcPr>
          <w:p w14:paraId="0850545B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</w:tcPr>
          <w:p w14:paraId="0CC0C974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</w:tcPr>
          <w:p w14:paraId="5AFD28E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3D17F85F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</w:tr>
      <w:tr w:rsidR="00F0642A" w:rsidRPr="00C25669" w14:paraId="6DD697D0" w14:textId="77777777" w:rsidTr="002B3378">
        <w:trPr>
          <w:jc w:val="center"/>
        </w:trPr>
        <w:tc>
          <w:tcPr>
            <w:tcW w:w="1438" w:type="pct"/>
            <w:vAlign w:val="center"/>
          </w:tcPr>
          <w:p w14:paraId="2814076B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236D4B2C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E98C69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</w:tcPr>
          <w:p w14:paraId="44BC5F2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</w:tcPr>
          <w:p w14:paraId="099C22A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</w:tcPr>
          <w:p w14:paraId="45EB452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6DC9B2A0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F0642A" w:rsidRPr="00C25669" w14:paraId="0060B50B" w14:textId="77777777" w:rsidTr="002B3378">
        <w:trPr>
          <w:jc w:val="center"/>
        </w:trPr>
        <w:tc>
          <w:tcPr>
            <w:tcW w:w="1438" w:type="pct"/>
            <w:vAlign w:val="center"/>
          </w:tcPr>
          <w:p w14:paraId="5C8AF1C9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596A8329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6369F3F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58882E8B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</w:tcPr>
          <w:p w14:paraId="7B6E7198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</w:tcPr>
          <w:p w14:paraId="5708D20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086E0920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</w:tr>
      <w:tr w:rsidR="00F0642A" w:rsidRPr="00C25669" w14:paraId="3EB94E70" w14:textId="77777777" w:rsidTr="002B3378">
        <w:trPr>
          <w:jc w:val="center"/>
        </w:trPr>
        <w:tc>
          <w:tcPr>
            <w:tcW w:w="1438" w:type="pct"/>
            <w:vAlign w:val="center"/>
          </w:tcPr>
          <w:p w14:paraId="190E251D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4EB2934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C875B8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2C58F3F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</w:tcPr>
          <w:p w14:paraId="6B94996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</w:tcPr>
          <w:p w14:paraId="3ECD1D18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5DE1E920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</w:tr>
      <w:tr w:rsidR="00F0642A" w:rsidRPr="00C25669" w14:paraId="7D47FE70" w14:textId="77777777" w:rsidTr="002B3378">
        <w:trPr>
          <w:jc w:val="center"/>
        </w:trPr>
        <w:tc>
          <w:tcPr>
            <w:tcW w:w="1438" w:type="pct"/>
            <w:vAlign w:val="center"/>
          </w:tcPr>
          <w:p w14:paraId="6602E20C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17A6CB8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DA42AB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</w:tcPr>
          <w:p w14:paraId="743C916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</w:tcPr>
          <w:p w14:paraId="52A3233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</w:tcPr>
          <w:p w14:paraId="578AC62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01DFAEF8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19</w:t>
            </w:r>
          </w:p>
        </w:tc>
      </w:tr>
      <w:tr w:rsidR="00F0642A" w:rsidRPr="00C25669" w14:paraId="4692A008" w14:textId="77777777" w:rsidTr="002B3378">
        <w:trPr>
          <w:jc w:val="center"/>
        </w:trPr>
        <w:tc>
          <w:tcPr>
            <w:tcW w:w="1438" w:type="pct"/>
            <w:vAlign w:val="center"/>
          </w:tcPr>
          <w:p w14:paraId="4DF8FE2F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643C266A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9AAC70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32D62F2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</w:tcPr>
          <w:p w14:paraId="5DDC1614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</w:tcPr>
          <w:p w14:paraId="5F47E37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63EE4324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</w:tr>
      <w:tr w:rsidR="00F0642A" w:rsidRPr="00C25669" w14:paraId="5E4BCA5B" w14:textId="77777777" w:rsidTr="002B3378">
        <w:trPr>
          <w:jc w:val="center"/>
        </w:trPr>
        <w:tc>
          <w:tcPr>
            <w:tcW w:w="1438" w:type="pct"/>
            <w:vAlign w:val="center"/>
          </w:tcPr>
          <w:p w14:paraId="02123897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101198A1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190C92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</w:tcPr>
          <w:p w14:paraId="7203EA5E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</w:tcPr>
          <w:p w14:paraId="1B43143B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</w:tcPr>
          <w:p w14:paraId="776BED7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02825D8E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0.51</w:t>
            </w:r>
          </w:p>
        </w:tc>
      </w:tr>
      <w:tr w:rsidR="00F0642A" w:rsidRPr="00C25669" w14:paraId="5B0C68EC" w14:textId="77777777" w:rsidTr="002B3378">
        <w:trPr>
          <w:jc w:val="center"/>
        </w:trPr>
        <w:tc>
          <w:tcPr>
            <w:tcW w:w="1438" w:type="pct"/>
            <w:vAlign w:val="center"/>
          </w:tcPr>
          <w:p w14:paraId="1C9EE0A0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161C2342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81593E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</w:tcPr>
          <w:p w14:paraId="0D49773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</w:tcPr>
          <w:p w14:paraId="566E5A3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</w:tcPr>
          <w:p w14:paraId="6287811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036F2C8A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1</w:t>
            </w:r>
          </w:p>
        </w:tc>
      </w:tr>
      <w:tr w:rsidR="00F0642A" w:rsidRPr="00C25669" w14:paraId="5C1B38E5" w14:textId="77777777" w:rsidTr="002B3378">
        <w:trPr>
          <w:jc w:val="center"/>
        </w:trPr>
        <w:tc>
          <w:tcPr>
            <w:tcW w:w="1438" w:type="pct"/>
            <w:vAlign w:val="center"/>
          </w:tcPr>
          <w:p w14:paraId="062207D2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6292ADD9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243E4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97587C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CE6A54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76043E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18DE77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</w:p>
        </w:tc>
      </w:tr>
      <w:tr w:rsidR="00F0642A" w:rsidRPr="00C25669" w14:paraId="405FC48B" w14:textId="77777777" w:rsidTr="002B3378">
        <w:trPr>
          <w:jc w:val="center"/>
        </w:trPr>
        <w:tc>
          <w:tcPr>
            <w:tcW w:w="1438" w:type="pct"/>
            <w:vAlign w:val="center"/>
          </w:tcPr>
          <w:p w14:paraId="1B6295D7" w14:textId="77777777" w:rsidR="00F0642A" w:rsidRPr="00C25669" w:rsidRDefault="00F0642A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301B1B1E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EC28B7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70E2ADA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432CA9D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237CBD14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36E7A8A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F0642A" w:rsidRPr="00C25669" w14:paraId="6AD3BA5C" w14:textId="77777777" w:rsidTr="002B3378">
        <w:trPr>
          <w:jc w:val="center"/>
        </w:trPr>
        <w:tc>
          <w:tcPr>
            <w:tcW w:w="1438" w:type="pct"/>
            <w:vAlign w:val="center"/>
          </w:tcPr>
          <w:p w14:paraId="3503DC1E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702039A5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506B79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</w:tcPr>
          <w:p w14:paraId="6B37D69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</w:tcPr>
          <w:p w14:paraId="58309D06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42" w:type="pct"/>
          </w:tcPr>
          <w:p w14:paraId="5C04C951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3EAC15F9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</w:tr>
      <w:tr w:rsidR="00F0642A" w:rsidRPr="00C25669" w14:paraId="302EE0EA" w14:textId="77777777" w:rsidTr="002B3378">
        <w:trPr>
          <w:jc w:val="center"/>
        </w:trPr>
        <w:tc>
          <w:tcPr>
            <w:tcW w:w="1438" w:type="pct"/>
            <w:vAlign w:val="center"/>
          </w:tcPr>
          <w:p w14:paraId="57A15182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62C0CC41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68C643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</w:tcPr>
          <w:p w14:paraId="638ABA5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</w:tcPr>
          <w:p w14:paraId="5C1BE982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42" w:type="pct"/>
          </w:tcPr>
          <w:p w14:paraId="35D9FFC3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0735A606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F0642A" w:rsidRPr="00C25669" w14:paraId="1FBF6B6E" w14:textId="77777777" w:rsidTr="002B3378">
        <w:trPr>
          <w:jc w:val="center"/>
        </w:trPr>
        <w:tc>
          <w:tcPr>
            <w:tcW w:w="1438" w:type="pct"/>
            <w:vAlign w:val="center"/>
          </w:tcPr>
          <w:p w14:paraId="11773558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25463D9F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B6CFA3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</w:tcPr>
          <w:p w14:paraId="0A484FA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</w:tcPr>
          <w:p w14:paraId="132445F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</w:tcPr>
          <w:p w14:paraId="719C99B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1FC33B1C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F0642A" w:rsidRPr="00C25669" w14:paraId="4AD4D33C" w14:textId="77777777" w:rsidTr="002B3378">
        <w:trPr>
          <w:jc w:val="center"/>
        </w:trPr>
        <w:tc>
          <w:tcPr>
            <w:tcW w:w="1438" w:type="pct"/>
            <w:vAlign w:val="center"/>
          </w:tcPr>
          <w:p w14:paraId="0D890EAA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5E044FF8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7CD07B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D56F46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BEAAE3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52B5B6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5EB1BA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</w:p>
        </w:tc>
      </w:tr>
      <w:tr w:rsidR="00F0642A" w:rsidRPr="00C25669" w14:paraId="33B803C9" w14:textId="77777777" w:rsidTr="002B3378">
        <w:trPr>
          <w:jc w:val="center"/>
        </w:trPr>
        <w:tc>
          <w:tcPr>
            <w:tcW w:w="1438" w:type="pct"/>
            <w:vAlign w:val="center"/>
          </w:tcPr>
          <w:p w14:paraId="61B87425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7C4C96FD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149692A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1854307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70D45EFB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1E4CB8E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005E10D2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0642A" w:rsidRPr="00C25669" w14:paraId="72B5A4B6" w14:textId="77777777" w:rsidTr="002B3378">
        <w:trPr>
          <w:jc w:val="center"/>
        </w:trPr>
        <w:tc>
          <w:tcPr>
            <w:tcW w:w="1438" w:type="pct"/>
            <w:vAlign w:val="center"/>
          </w:tcPr>
          <w:p w14:paraId="3575F20A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08D33E75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B0FB34C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</w:tcPr>
          <w:p w14:paraId="145E253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23040</w:t>
            </w:r>
          </w:p>
        </w:tc>
        <w:tc>
          <w:tcPr>
            <w:tcW w:w="642" w:type="pct"/>
            <w:shd w:val="clear" w:color="auto" w:fill="auto"/>
          </w:tcPr>
          <w:p w14:paraId="7AC6176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42" w:type="pct"/>
            <w:shd w:val="clear" w:color="auto" w:fill="auto"/>
          </w:tcPr>
          <w:p w14:paraId="1C7BB5C3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0F8C54B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6528</w:t>
            </w:r>
          </w:p>
        </w:tc>
      </w:tr>
      <w:tr w:rsidR="00F0642A" w:rsidRPr="00C25669" w14:paraId="27CEB5B8" w14:textId="77777777" w:rsidTr="002B3378">
        <w:trPr>
          <w:jc w:val="center"/>
        </w:trPr>
        <w:tc>
          <w:tcPr>
            <w:tcW w:w="1438" w:type="pct"/>
            <w:vAlign w:val="center"/>
          </w:tcPr>
          <w:p w14:paraId="3D7CCB7C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7797272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C57AC6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</w:tcPr>
          <w:p w14:paraId="3F03F0F2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77896</w:t>
            </w:r>
          </w:p>
        </w:tc>
        <w:tc>
          <w:tcPr>
            <w:tcW w:w="642" w:type="pct"/>
            <w:shd w:val="clear" w:color="auto" w:fill="auto"/>
          </w:tcPr>
          <w:p w14:paraId="153F46D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42" w:type="pct"/>
            <w:shd w:val="clear" w:color="auto" w:fill="auto"/>
          </w:tcPr>
          <w:p w14:paraId="378E42A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7A10877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20496</w:t>
            </w:r>
          </w:p>
        </w:tc>
      </w:tr>
      <w:tr w:rsidR="00F0642A" w:rsidRPr="00A96639" w14:paraId="546283F2" w14:textId="77777777" w:rsidTr="002B3378">
        <w:trPr>
          <w:jc w:val="center"/>
        </w:trPr>
        <w:tc>
          <w:tcPr>
            <w:tcW w:w="1438" w:type="pct"/>
            <w:vAlign w:val="center"/>
          </w:tcPr>
          <w:p w14:paraId="401E0A51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5B7EA149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3FE61E3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70FDF84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5A2BED6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23F684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8F454E" w14:textId="77777777" w:rsidR="00F0642A" w:rsidRPr="00C25669" w:rsidRDefault="00F0642A" w:rsidP="002B3378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F0642A" w:rsidRPr="00C25669" w14:paraId="12E34AFE" w14:textId="77777777" w:rsidTr="002B3378">
        <w:trPr>
          <w:jc w:val="center"/>
        </w:trPr>
        <w:tc>
          <w:tcPr>
            <w:tcW w:w="1438" w:type="pct"/>
            <w:vAlign w:val="center"/>
          </w:tcPr>
          <w:p w14:paraId="626CC71C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021F621B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034CA0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5E9F4D0C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205BBBA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7A3B2C0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B15802E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0642A" w:rsidRPr="00C25669" w14:paraId="2A00F569" w14:textId="77777777" w:rsidTr="002B3378">
        <w:trPr>
          <w:jc w:val="center"/>
        </w:trPr>
        <w:tc>
          <w:tcPr>
            <w:tcW w:w="1438" w:type="pct"/>
            <w:vAlign w:val="center"/>
          </w:tcPr>
          <w:p w14:paraId="34C0A36D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5D4A6C6E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B2E9E0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1670C21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</w:tcPr>
          <w:p w14:paraId="7ED1CC0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</w:tcPr>
          <w:p w14:paraId="518C4DA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0E8BF349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</w:tr>
      <w:tr w:rsidR="00F0642A" w:rsidRPr="00C25669" w14:paraId="5FDFC2F9" w14:textId="77777777" w:rsidTr="002B3378">
        <w:trPr>
          <w:jc w:val="center"/>
        </w:trPr>
        <w:tc>
          <w:tcPr>
            <w:tcW w:w="1438" w:type="pct"/>
            <w:vAlign w:val="center"/>
          </w:tcPr>
          <w:p w14:paraId="01D39856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1" w:type="pct"/>
            <w:vAlign w:val="center"/>
          </w:tcPr>
          <w:p w14:paraId="2D87D0E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6596C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2A55C92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</w:tcPr>
          <w:p w14:paraId="3813935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</w:tcPr>
          <w:p w14:paraId="62097D0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210F37E3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</w:tr>
      <w:tr w:rsidR="00F0642A" w:rsidRPr="00C25669" w14:paraId="3B26BEBA" w14:textId="77777777" w:rsidTr="002B3378">
        <w:trPr>
          <w:jc w:val="center"/>
        </w:trPr>
        <w:tc>
          <w:tcPr>
            <w:tcW w:w="1438" w:type="pct"/>
            <w:vAlign w:val="center"/>
          </w:tcPr>
          <w:p w14:paraId="2647BD8C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293F7DB3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C60DB4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008656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D27881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09CF2D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1CC7B9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</w:p>
        </w:tc>
      </w:tr>
      <w:tr w:rsidR="00F0642A" w:rsidRPr="00C25669" w14:paraId="4B56326D" w14:textId="77777777" w:rsidTr="002B3378">
        <w:trPr>
          <w:jc w:val="center"/>
        </w:trPr>
        <w:tc>
          <w:tcPr>
            <w:tcW w:w="1438" w:type="pct"/>
            <w:vAlign w:val="center"/>
          </w:tcPr>
          <w:p w14:paraId="586FBA17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5142D9FF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CB1FD15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2346C242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6C971738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7B62B6DA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150DBE9C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0642A" w:rsidRPr="00C25669" w14:paraId="7C0A1CD1" w14:textId="77777777" w:rsidTr="002B3378">
        <w:trPr>
          <w:jc w:val="center"/>
        </w:trPr>
        <w:tc>
          <w:tcPr>
            <w:tcW w:w="1438" w:type="pct"/>
            <w:vAlign w:val="center"/>
          </w:tcPr>
          <w:p w14:paraId="44D94B93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5F352748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30F00B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</w:tcPr>
          <w:p w14:paraId="11758547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</w:t>
            </w:r>
          </w:p>
        </w:tc>
        <w:tc>
          <w:tcPr>
            <w:tcW w:w="642" w:type="pct"/>
          </w:tcPr>
          <w:p w14:paraId="6486BFD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</w:tcPr>
          <w:p w14:paraId="207BA80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42E8E79C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F0642A" w:rsidRPr="00C25669" w14:paraId="53AF4392" w14:textId="77777777" w:rsidTr="002B3378">
        <w:trPr>
          <w:jc w:val="center"/>
        </w:trPr>
        <w:tc>
          <w:tcPr>
            <w:tcW w:w="1438" w:type="pct"/>
            <w:vAlign w:val="center"/>
          </w:tcPr>
          <w:p w14:paraId="2B007344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4B52BC90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018B761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</w:tcPr>
          <w:p w14:paraId="0F3FE0A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</w:t>
            </w:r>
          </w:p>
        </w:tc>
        <w:tc>
          <w:tcPr>
            <w:tcW w:w="642" w:type="pct"/>
          </w:tcPr>
          <w:p w14:paraId="2099328B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42" w:type="pct"/>
          </w:tcPr>
          <w:p w14:paraId="3034BEDC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42" w:type="pct"/>
            <w:vAlign w:val="center"/>
          </w:tcPr>
          <w:p w14:paraId="728AD8E2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F0642A" w:rsidRPr="00C25669" w14:paraId="7A2FBF59" w14:textId="77777777" w:rsidTr="002B3378">
        <w:trPr>
          <w:jc w:val="center"/>
        </w:trPr>
        <w:tc>
          <w:tcPr>
            <w:tcW w:w="1438" w:type="pct"/>
            <w:vAlign w:val="center"/>
          </w:tcPr>
          <w:p w14:paraId="05C0206B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36A85D52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10F252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92D245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3D7A41F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C031E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4708F8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</w:p>
        </w:tc>
      </w:tr>
      <w:tr w:rsidR="00F0642A" w:rsidRPr="00C25669" w14:paraId="264F2372" w14:textId="77777777" w:rsidTr="002B3378">
        <w:trPr>
          <w:jc w:val="center"/>
        </w:trPr>
        <w:tc>
          <w:tcPr>
            <w:tcW w:w="1438" w:type="pct"/>
            <w:vAlign w:val="center"/>
          </w:tcPr>
          <w:p w14:paraId="14CCAE73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0B4D3897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09EEC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5D5D81B3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6745922E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</w:tcPr>
          <w:p w14:paraId="7305ECF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5609C0B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0642A" w:rsidRPr="00C25669" w14:paraId="54B23ED5" w14:textId="77777777" w:rsidTr="002B3378">
        <w:trPr>
          <w:jc w:val="center"/>
        </w:trPr>
        <w:tc>
          <w:tcPr>
            <w:tcW w:w="1438" w:type="pct"/>
            <w:vAlign w:val="center"/>
          </w:tcPr>
          <w:p w14:paraId="450F90E6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1" w:type="pct"/>
            <w:vAlign w:val="center"/>
          </w:tcPr>
          <w:p w14:paraId="0136A226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7F73012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160416</w:t>
            </w:r>
          </w:p>
        </w:tc>
        <w:tc>
          <w:tcPr>
            <w:tcW w:w="642" w:type="pct"/>
          </w:tcPr>
          <w:p w14:paraId="50FBF91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DengXian" w:cs="Arial"/>
                <w:lang w:val="fr-FR"/>
              </w:rPr>
              <w:t>137664</w:t>
            </w:r>
          </w:p>
        </w:tc>
        <w:tc>
          <w:tcPr>
            <w:tcW w:w="642" w:type="pct"/>
          </w:tcPr>
          <w:p w14:paraId="6D8F7819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D40D09">
              <w:rPr>
                <w:rFonts w:eastAsia="DengXian" w:cs="Arial"/>
                <w:lang w:val="fr-FR"/>
              </w:rPr>
              <w:t>68688</w:t>
            </w:r>
          </w:p>
        </w:tc>
        <w:tc>
          <w:tcPr>
            <w:tcW w:w="642" w:type="pct"/>
          </w:tcPr>
          <w:p w14:paraId="33FF5AF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DengXian" w:cs="Arial"/>
                <w:lang w:val="fr-FR"/>
              </w:rPr>
              <w:t>68976</w:t>
            </w:r>
          </w:p>
        </w:tc>
        <w:tc>
          <w:tcPr>
            <w:tcW w:w="642" w:type="pct"/>
            <w:vAlign w:val="center"/>
          </w:tcPr>
          <w:p w14:paraId="665136DA" w14:textId="09D3AFB4" w:rsidR="00F0642A" w:rsidRPr="00C25669" w:rsidRDefault="00F0642A" w:rsidP="002B3378">
            <w:pPr>
              <w:pStyle w:val="TAC"/>
              <w:rPr>
                <w:rFonts w:eastAsia="SimSun"/>
              </w:rPr>
            </w:pPr>
            <w:del w:id="4" w:author="Kazuyoshi Uesaka" w:date="2023-12-15T15:44:00Z">
              <w:r w:rsidDel="00F0642A">
                <w:rPr>
                  <w:rFonts w:eastAsia="DengXian" w:cs="Arial"/>
                  <w:lang w:val="fr-FR"/>
                </w:rPr>
                <w:delText>38664</w:delText>
              </w:r>
            </w:del>
            <w:ins w:id="5" w:author="Kazuyoshi Uesaka" w:date="2023-12-15T15:44:00Z">
              <w:r>
                <w:rPr>
                  <w:rFonts w:eastAsia="DengXian" w:cs="Arial"/>
                  <w:lang w:val="fr-FR"/>
                </w:rPr>
                <w:t>38</w:t>
              </w:r>
            </w:ins>
            <w:ins w:id="6" w:author="Kazuyoshi Uesaka" w:date="2024-01-17T09:37:00Z">
              <w:r w:rsidR="00226983">
                <w:rPr>
                  <w:rFonts w:eastAsia="DengXian" w:cs="Arial"/>
                  <w:lang w:val="fr-FR"/>
                </w:rPr>
                <w:t>556</w:t>
              </w:r>
            </w:ins>
          </w:p>
        </w:tc>
      </w:tr>
      <w:tr w:rsidR="00F0642A" w:rsidRPr="00C25669" w14:paraId="1A054373" w14:textId="77777777" w:rsidTr="002B3378">
        <w:trPr>
          <w:jc w:val="center"/>
        </w:trPr>
        <w:tc>
          <w:tcPr>
            <w:tcW w:w="1438" w:type="pct"/>
            <w:vAlign w:val="center"/>
          </w:tcPr>
          <w:p w14:paraId="552151F6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7A52295F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0A2E01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</w:tcPr>
          <w:p w14:paraId="4A93A604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CB761B">
              <w:t>45792</w:t>
            </w:r>
          </w:p>
        </w:tc>
        <w:tc>
          <w:tcPr>
            <w:tcW w:w="642" w:type="pct"/>
          </w:tcPr>
          <w:p w14:paraId="1D54D680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42" w:type="pct"/>
          </w:tcPr>
          <w:p w14:paraId="5AB5A75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42" w:type="pct"/>
            <w:vAlign w:val="center"/>
          </w:tcPr>
          <w:p w14:paraId="05E0BED2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12852</w:t>
            </w:r>
          </w:p>
        </w:tc>
      </w:tr>
      <w:tr w:rsidR="00F0642A" w:rsidRPr="00C25669" w14:paraId="2C1448FB" w14:textId="77777777" w:rsidTr="002B3378">
        <w:trPr>
          <w:jc w:val="center"/>
        </w:trPr>
        <w:tc>
          <w:tcPr>
            <w:tcW w:w="1438" w:type="pct"/>
            <w:vAlign w:val="center"/>
          </w:tcPr>
          <w:p w14:paraId="56F95F5A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37CBF1F6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0E4448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</w:tcPr>
          <w:p w14:paraId="0C5E56CD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152640</w:t>
            </w:r>
          </w:p>
        </w:tc>
        <w:tc>
          <w:tcPr>
            <w:tcW w:w="642" w:type="pct"/>
          </w:tcPr>
          <w:p w14:paraId="1A34A561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42" w:type="pct"/>
          </w:tcPr>
          <w:p w14:paraId="70B948D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42" w:type="pct"/>
            <w:vAlign w:val="center"/>
          </w:tcPr>
          <w:p w14:paraId="0F2C2857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40392</w:t>
            </w:r>
          </w:p>
        </w:tc>
      </w:tr>
      <w:tr w:rsidR="00F0642A" w:rsidRPr="00C25669" w14:paraId="433F9C1E" w14:textId="77777777" w:rsidTr="002B3378">
        <w:trPr>
          <w:trHeight w:val="70"/>
          <w:jc w:val="center"/>
        </w:trPr>
        <w:tc>
          <w:tcPr>
            <w:tcW w:w="1438" w:type="pct"/>
            <w:vAlign w:val="center"/>
          </w:tcPr>
          <w:p w14:paraId="21408194" w14:textId="77777777" w:rsidR="00F0642A" w:rsidRPr="00C25669" w:rsidRDefault="00F0642A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42B7CDAD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205A478E" w14:textId="77777777" w:rsidR="00F0642A" w:rsidRPr="00C25669" w:rsidRDefault="00F0642A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</w:tcPr>
          <w:p w14:paraId="4277E708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109.768</w:t>
            </w:r>
          </w:p>
        </w:tc>
        <w:tc>
          <w:tcPr>
            <w:tcW w:w="642" w:type="pct"/>
          </w:tcPr>
          <w:p w14:paraId="0CE6EC96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42" w:type="pct"/>
          </w:tcPr>
          <w:p w14:paraId="120EDF55" w14:textId="77777777" w:rsidR="00F0642A" w:rsidRPr="00C25669" w:rsidRDefault="00F0642A" w:rsidP="002B3378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42" w:type="pct"/>
            <w:vAlign w:val="center"/>
          </w:tcPr>
          <w:p w14:paraId="5F9A7321" w14:textId="77777777" w:rsidR="00F0642A" w:rsidRPr="00C25669" w:rsidRDefault="00F0642A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28.975</w:t>
            </w:r>
          </w:p>
        </w:tc>
      </w:tr>
      <w:tr w:rsidR="00F0642A" w:rsidRPr="00C25669" w14:paraId="6EF1658F" w14:textId="77777777" w:rsidTr="002B3378">
        <w:trPr>
          <w:trHeight w:val="70"/>
          <w:jc w:val="center"/>
        </w:trPr>
        <w:tc>
          <w:tcPr>
            <w:tcW w:w="5000" w:type="pct"/>
            <w:gridSpan w:val="7"/>
          </w:tcPr>
          <w:p w14:paraId="7A5510A6" w14:textId="77777777" w:rsidR="00F0642A" w:rsidRPr="00C25669" w:rsidRDefault="00F0642A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C6CA3C5" w14:textId="77777777" w:rsidR="00F0642A" w:rsidRDefault="00F0642A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5ED392F5" w14:textId="77777777" w:rsidR="00F0642A" w:rsidRPr="004652A1" w:rsidRDefault="00F0642A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75B9AB66" w14:textId="77777777" w:rsidR="00F0642A" w:rsidRPr="00C25669" w:rsidRDefault="00F0642A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3DD20261" w14:textId="77777777" w:rsidR="00F0642A" w:rsidRPr="00C25669" w:rsidRDefault="00F0642A" w:rsidP="00F0642A">
      <w:pPr>
        <w:rPr>
          <w:rFonts w:eastAsia="SimSun"/>
        </w:rPr>
      </w:pPr>
    </w:p>
    <w:p w14:paraId="31D03254" w14:textId="77777777" w:rsidR="008E6954" w:rsidRPr="00F0642A" w:rsidRDefault="008E6954" w:rsidP="008E6954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B279E41" w14:textId="77777777" w:rsidR="008E6954" w:rsidRDefault="008E6954" w:rsidP="008E695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0A1A68E7" w14:textId="77777777" w:rsidR="00F17EC2" w:rsidRPr="00C25669" w:rsidRDefault="00F17EC2" w:rsidP="00F17EC2">
      <w:pPr>
        <w:pStyle w:val="TH"/>
      </w:pPr>
      <w:r w:rsidRPr="00C25669"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751"/>
        <w:gridCol w:w="1237"/>
        <w:gridCol w:w="1237"/>
        <w:gridCol w:w="1237"/>
        <w:gridCol w:w="920"/>
        <w:gridCol w:w="917"/>
      </w:tblGrid>
      <w:tr w:rsidR="00F17EC2" w:rsidRPr="00C25669" w14:paraId="630F3057" w14:textId="77777777" w:rsidTr="002B3378">
        <w:trPr>
          <w:jc w:val="center"/>
        </w:trPr>
        <w:tc>
          <w:tcPr>
            <w:tcW w:w="1784" w:type="pct"/>
            <w:shd w:val="clear" w:color="auto" w:fill="auto"/>
            <w:vAlign w:val="center"/>
          </w:tcPr>
          <w:p w14:paraId="3237189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6B66AC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1F2B816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F17EC2" w:rsidRPr="00C25669" w14:paraId="4F728689" w14:textId="77777777" w:rsidTr="002B3378">
        <w:trPr>
          <w:jc w:val="center"/>
        </w:trPr>
        <w:tc>
          <w:tcPr>
            <w:tcW w:w="1784" w:type="pct"/>
            <w:vAlign w:val="center"/>
          </w:tcPr>
          <w:p w14:paraId="58BE6C18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1C45C38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6B5169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532" w:type="pct"/>
            <w:vAlign w:val="center"/>
          </w:tcPr>
          <w:p w14:paraId="1F1EFF8A" w14:textId="77777777" w:rsidR="00F17EC2" w:rsidRPr="00C25669" w:rsidRDefault="00F17EC2" w:rsidP="002B337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533" w:type="pct"/>
            <w:vAlign w:val="center"/>
          </w:tcPr>
          <w:p w14:paraId="033E152C" w14:textId="77777777" w:rsidR="00F17EC2" w:rsidRPr="00C25669" w:rsidRDefault="00F17EC2" w:rsidP="002B337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R.PDSCH.2-4.</w:t>
            </w: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533" w:type="pct"/>
            <w:vAlign w:val="center"/>
          </w:tcPr>
          <w:p w14:paraId="7FBEE9C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A1AC13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F17EC2" w:rsidRPr="00C25669" w14:paraId="516881A7" w14:textId="77777777" w:rsidTr="002B3378">
        <w:trPr>
          <w:jc w:val="center"/>
        </w:trPr>
        <w:tc>
          <w:tcPr>
            <w:tcW w:w="1784" w:type="pct"/>
            <w:vAlign w:val="center"/>
          </w:tcPr>
          <w:p w14:paraId="77A01AC5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542FF213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E669C2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</w:tcPr>
          <w:p w14:paraId="5180F7BB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533" w:type="pct"/>
            <w:vAlign w:val="center"/>
          </w:tcPr>
          <w:p w14:paraId="5BAC94ED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533" w:type="pct"/>
            <w:vAlign w:val="center"/>
          </w:tcPr>
          <w:p w14:paraId="06DA39B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CE3FCD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11869712" w14:textId="77777777" w:rsidTr="002B3378">
        <w:trPr>
          <w:jc w:val="center"/>
        </w:trPr>
        <w:tc>
          <w:tcPr>
            <w:tcW w:w="1784" w:type="pct"/>
            <w:vAlign w:val="center"/>
          </w:tcPr>
          <w:p w14:paraId="3142B5B7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67420359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A874D5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</w:tcPr>
          <w:p w14:paraId="63ADEA0D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533" w:type="pct"/>
            <w:vAlign w:val="center"/>
          </w:tcPr>
          <w:p w14:paraId="21F8D575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533" w:type="pct"/>
            <w:vAlign w:val="center"/>
          </w:tcPr>
          <w:p w14:paraId="6221B01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16D19E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3B399B9E" w14:textId="77777777" w:rsidTr="002B3378">
        <w:trPr>
          <w:jc w:val="center"/>
        </w:trPr>
        <w:tc>
          <w:tcPr>
            <w:tcW w:w="1784" w:type="pct"/>
            <w:vAlign w:val="center"/>
          </w:tcPr>
          <w:p w14:paraId="735E4835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0304FBB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13942A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</w:tcPr>
          <w:p w14:paraId="3CBF73E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533" w:type="pct"/>
            <w:vAlign w:val="center"/>
          </w:tcPr>
          <w:p w14:paraId="17CDAD40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533" w:type="pct"/>
            <w:vAlign w:val="center"/>
          </w:tcPr>
          <w:p w14:paraId="487C254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DAFC58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3F643725" w14:textId="77777777" w:rsidTr="002B3378">
        <w:trPr>
          <w:jc w:val="center"/>
        </w:trPr>
        <w:tc>
          <w:tcPr>
            <w:tcW w:w="1784" w:type="pct"/>
            <w:vAlign w:val="center"/>
          </w:tcPr>
          <w:p w14:paraId="2C13D27E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0F7EFA4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551D3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D4F68A6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A6EB10C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38B063B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77ADC59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661924" w14:paraId="63A6B685" w14:textId="77777777" w:rsidTr="002B3378">
        <w:trPr>
          <w:jc w:val="center"/>
        </w:trPr>
        <w:tc>
          <w:tcPr>
            <w:tcW w:w="1784" w:type="pct"/>
            <w:vAlign w:val="center"/>
          </w:tcPr>
          <w:p w14:paraId="02A4672E" w14:textId="77777777" w:rsidR="00F17EC2" w:rsidRPr="00661924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7816EFED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FF5B5A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32" w:type="pct"/>
            <w:vAlign w:val="center"/>
          </w:tcPr>
          <w:p w14:paraId="396046AA" w14:textId="77777777" w:rsidR="00F17EC2" w:rsidRPr="00661924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533" w:type="pct"/>
            <w:vAlign w:val="center"/>
          </w:tcPr>
          <w:p w14:paraId="3D83BFB9" w14:textId="77777777" w:rsidR="00F17EC2" w:rsidRPr="00661924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533" w:type="pct"/>
            <w:vAlign w:val="center"/>
          </w:tcPr>
          <w:p w14:paraId="025EFF7E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17C2BBD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6B895963" w14:textId="77777777" w:rsidTr="002B3378">
        <w:trPr>
          <w:jc w:val="center"/>
        </w:trPr>
        <w:tc>
          <w:tcPr>
            <w:tcW w:w="1784" w:type="pct"/>
            <w:vAlign w:val="center"/>
          </w:tcPr>
          <w:p w14:paraId="0DB4FA64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2F67B4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E478C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</w:tcPr>
          <w:p w14:paraId="7BF9913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533" w:type="pct"/>
            <w:vAlign w:val="center"/>
          </w:tcPr>
          <w:p w14:paraId="304452EE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533" w:type="pct"/>
            <w:vAlign w:val="center"/>
          </w:tcPr>
          <w:p w14:paraId="482E429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1BE45D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11624277" w14:textId="77777777" w:rsidTr="002B3378">
        <w:trPr>
          <w:jc w:val="center"/>
        </w:trPr>
        <w:tc>
          <w:tcPr>
            <w:tcW w:w="1784" w:type="pct"/>
            <w:vAlign w:val="center"/>
          </w:tcPr>
          <w:p w14:paraId="0F370B7A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45" w:type="pct"/>
            <w:vAlign w:val="center"/>
          </w:tcPr>
          <w:p w14:paraId="4DBFF8F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C038E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615325AB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533" w:type="pct"/>
            <w:vAlign w:val="center"/>
          </w:tcPr>
          <w:p w14:paraId="4DD8FCB8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533" w:type="pct"/>
            <w:vAlign w:val="center"/>
          </w:tcPr>
          <w:p w14:paraId="1863F26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D56AE1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2385A1CC" w14:textId="77777777" w:rsidTr="002B3378">
        <w:trPr>
          <w:jc w:val="center"/>
        </w:trPr>
        <w:tc>
          <w:tcPr>
            <w:tcW w:w="1784" w:type="pct"/>
            <w:vAlign w:val="center"/>
          </w:tcPr>
          <w:p w14:paraId="019C7DFD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6B9A139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0EDBEE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</w:tcPr>
          <w:p w14:paraId="0BC07FE7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533" w:type="pct"/>
          </w:tcPr>
          <w:p w14:paraId="72F7834D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533" w:type="pct"/>
          </w:tcPr>
          <w:p w14:paraId="1C751EA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</w:tcPr>
          <w:p w14:paraId="5424D17E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03ED9790" w14:textId="77777777" w:rsidTr="002B3378">
        <w:trPr>
          <w:jc w:val="center"/>
        </w:trPr>
        <w:tc>
          <w:tcPr>
            <w:tcW w:w="1784" w:type="pct"/>
            <w:vAlign w:val="center"/>
          </w:tcPr>
          <w:p w14:paraId="589CCC79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14:paraId="125D3519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CAAC3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</w:tcPr>
          <w:p w14:paraId="263D934C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533" w:type="pct"/>
            <w:vAlign w:val="center"/>
          </w:tcPr>
          <w:p w14:paraId="234891DE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533" w:type="pct"/>
            <w:vAlign w:val="center"/>
          </w:tcPr>
          <w:p w14:paraId="3210C18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7DCFD4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26392A4B" w14:textId="77777777" w:rsidTr="002B3378">
        <w:trPr>
          <w:jc w:val="center"/>
        </w:trPr>
        <w:tc>
          <w:tcPr>
            <w:tcW w:w="1784" w:type="pct"/>
            <w:vAlign w:val="center"/>
          </w:tcPr>
          <w:p w14:paraId="4CDC3213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14:paraId="3679D6A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2D612B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16F5A2EA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533" w:type="pct"/>
            <w:vAlign w:val="center"/>
          </w:tcPr>
          <w:p w14:paraId="68779AE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533" w:type="pct"/>
            <w:vAlign w:val="center"/>
          </w:tcPr>
          <w:p w14:paraId="4F7DD2E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911AD7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11975DB" w14:textId="77777777" w:rsidTr="002B3378">
        <w:trPr>
          <w:jc w:val="center"/>
        </w:trPr>
        <w:tc>
          <w:tcPr>
            <w:tcW w:w="1784" w:type="pct"/>
            <w:vAlign w:val="center"/>
          </w:tcPr>
          <w:p w14:paraId="7A183438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14:paraId="0D98324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CE3B1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</w:tcPr>
          <w:p w14:paraId="5CBDC502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533" w:type="pct"/>
            <w:vAlign w:val="center"/>
          </w:tcPr>
          <w:p w14:paraId="773BCDE4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533" w:type="pct"/>
            <w:vAlign w:val="center"/>
          </w:tcPr>
          <w:p w14:paraId="4C56A0C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263FE2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542DE201" w14:textId="77777777" w:rsidTr="002B3378">
        <w:trPr>
          <w:jc w:val="center"/>
        </w:trPr>
        <w:tc>
          <w:tcPr>
            <w:tcW w:w="1784" w:type="pct"/>
            <w:vAlign w:val="center"/>
          </w:tcPr>
          <w:p w14:paraId="08CB370B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770B445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4A737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32" w:type="pct"/>
            <w:vAlign w:val="center"/>
          </w:tcPr>
          <w:p w14:paraId="713B4675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533" w:type="pct"/>
            <w:vAlign w:val="center"/>
          </w:tcPr>
          <w:p w14:paraId="0A0AEE3E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533" w:type="pct"/>
            <w:vAlign w:val="center"/>
          </w:tcPr>
          <w:p w14:paraId="60627E3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D8FE41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5B7221D1" w14:textId="77777777" w:rsidTr="002B3378">
        <w:trPr>
          <w:jc w:val="center"/>
        </w:trPr>
        <w:tc>
          <w:tcPr>
            <w:tcW w:w="1784" w:type="pct"/>
            <w:vAlign w:val="center"/>
          </w:tcPr>
          <w:p w14:paraId="7F441B2C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72D36CE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04E45B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</w:tcPr>
          <w:p w14:paraId="3AB9513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533" w:type="pct"/>
            <w:vAlign w:val="center"/>
          </w:tcPr>
          <w:p w14:paraId="726CD8B5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533" w:type="pct"/>
            <w:vAlign w:val="center"/>
          </w:tcPr>
          <w:p w14:paraId="54C28705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5C2C0F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3BB0666A" w14:textId="77777777" w:rsidTr="002B3378">
        <w:trPr>
          <w:jc w:val="center"/>
        </w:trPr>
        <w:tc>
          <w:tcPr>
            <w:tcW w:w="1784" w:type="pct"/>
            <w:vAlign w:val="center"/>
          </w:tcPr>
          <w:p w14:paraId="44883773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38C41F8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FA5555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CA88F2B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9895709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4DCDC1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7F561A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661924" w14:paraId="3AC6F248" w14:textId="77777777" w:rsidTr="002B3378">
        <w:trPr>
          <w:jc w:val="center"/>
        </w:trPr>
        <w:tc>
          <w:tcPr>
            <w:tcW w:w="1784" w:type="pct"/>
            <w:vAlign w:val="center"/>
          </w:tcPr>
          <w:p w14:paraId="7955B810" w14:textId="77777777" w:rsidR="00F17EC2" w:rsidRPr="00661924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6883298F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DE3496" w14:textId="77777777" w:rsidR="00F17EC2" w:rsidRPr="00EF2DF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0994059C" w14:textId="77777777" w:rsidR="00F17EC2" w:rsidRPr="00661924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0EA7DE1C" w14:textId="77777777" w:rsidR="00F17EC2" w:rsidRPr="00661924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590080A2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353A3FE" w14:textId="77777777" w:rsidR="00F17EC2" w:rsidRPr="00661924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56C7BA6B" w14:textId="77777777" w:rsidTr="002B3378">
        <w:trPr>
          <w:jc w:val="center"/>
        </w:trPr>
        <w:tc>
          <w:tcPr>
            <w:tcW w:w="1784" w:type="pct"/>
            <w:vAlign w:val="center"/>
          </w:tcPr>
          <w:p w14:paraId="7D499809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0B5A86FC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F932D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vAlign w:val="center"/>
          </w:tcPr>
          <w:p w14:paraId="351F110E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533" w:type="pct"/>
            <w:vAlign w:val="center"/>
          </w:tcPr>
          <w:p w14:paraId="03DE2879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533" w:type="pct"/>
            <w:vAlign w:val="center"/>
          </w:tcPr>
          <w:p w14:paraId="7CC34A0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6AFBBE7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17EC2" w:rsidRPr="00C25669" w14:paraId="07D6807F" w14:textId="77777777" w:rsidTr="002B3378">
        <w:trPr>
          <w:jc w:val="center"/>
        </w:trPr>
        <w:tc>
          <w:tcPr>
            <w:tcW w:w="1784" w:type="pct"/>
            <w:vAlign w:val="center"/>
          </w:tcPr>
          <w:p w14:paraId="47478232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1D5AA483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66021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196B17A8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533" w:type="pct"/>
            <w:vAlign w:val="center"/>
          </w:tcPr>
          <w:p w14:paraId="3C773FB4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533" w:type="pct"/>
            <w:vAlign w:val="center"/>
          </w:tcPr>
          <w:p w14:paraId="45D3B4A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65C669D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17EC2" w:rsidRPr="00C25669" w14:paraId="1F44BCFC" w14:textId="77777777" w:rsidTr="002B3378">
        <w:trPr>
          <w:jc w:val="center"/>
        </w:trPr>
        <w:tc>
          <w:tcPr>
            <w:tcW w:w="1784" w:type="pct"/>
            <w:vAlign w:val="center"/>
          </w:tcPr>
          <w:p w14:paraId="4B0C4E7E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5" w:type="pct"/>
            <w:vAlign w:val="center"/>
          </w:tcPr>
          <w:p w14:paraId="322C271E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E5809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</w:tcPr>
          <w:p w14:paraId="198300C4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533" w:type="pct"/>
            <w:vAlign w:val="center"/>
          </w:tcPr>
          <w:p w14:paraId="51C125DC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533" w:type="pct"/>
            <w:vAlign w:val="center"/>
          </w:tcPr>
          <w:p w14:paraId="79D64DC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D72918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C1A617B" w14:textId="77777777" w:rsidTr="002B3378">
        <w:trPr>
          <w:jc w:val="center"/>
        </w:trPr>
        <w:tc>
          <w:tcPr>
            <w:tcW w:w="1784" w:type="pct"/>
            <w:vAlign w:val="center"/>
          </w:tcPr>
          <w:p w14:paraId="2B12CF16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0B9F5A09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4DB2F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ED82B5C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046314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159DD7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F91168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0D9AF67C" w14:textId="77777777" w:rsidTr="002B3378">
        <w:trPr>
          <w:jc w:val="center"/>
        </w:trPr>
        <w:tc>
          <w:tcPr>
            <w:tcW w:w="1784" w:type="pct"/>
            <w:vAlign w:val="center"/>
          </w:tcPr>
          <w:p w14:paraId="2B1A921D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356421A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6ACEB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65892948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5A019116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0927E25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A230C4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D86E7E7" w14:textId="77777777" w:rsidTr="002B3378">
        <w:trPr>
          <w:jc w:val="center"/>
        </w:trPr>
        <w:tc>
          <w:tcPr>
            <w:tcW w:w="1784" w:type="pct"/>
            <w:vAlign w:val="center"/>
          </w:tcPr>
          <w:p w14:paraId="0CEE9BBD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38D946F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284A9D5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6740F05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D7106F7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424FB8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9D28D6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1943868" w14:textId="77777777" w:rsidTr="002B3378">
        <w:trPr>
          <w:jc w:val="center"/>
        </w:trPr>
        <w:tc>
          <w:tcPr>
            <w:tcW w:w="1784" w:type="pct"/>
            <w:vAlign w:val="center"/>
          </w:tcPr>
          <w:p w14:paraId="4B7B7A0F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45" w:type="pct"/>
            <w:vAlign w:val="center"/>
          </w:tcPr>
          <w:p w14:paraId="5B0675E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1E6F53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459287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B71A0D6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342283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381CBD3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A96639" w14:paraId="793920CF" w14:textId="77777777" w:rsidTr="002B3378">
        <w:trPr>
          <w:jc w:val="center"/>
        </w:trPr>
        <w:tc>
          <w:tcPr>
            <w:tcW w:w="1784" w:type="pct"/>
            <w:vAlign w:val="center"/>
          </w:tcPr>
          <w:p w14:paraId="6E44BB8E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5DDC254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18E136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228AC8EF" w14:textId="77777777" w:rsidR="00F17EC2" w:rsidRPr="00C25669" w:rsidRDefault="00F17EC2" w:rsidP="002B337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414B37FD" w14:textId="77777777" w:rsidR="00F17EC2" w:rsidRPr="00C25669" w:rsidRDefault="00F17EC2" w:rsidP="002B337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7DAFC37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</w:tcPr>
          <w:p w14:paraId="5AEAB54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F17EC2" w:rsidRPr="00C25669" w14:paraId="7BC894C5" w14:textId="77777777" w:rsidTr="002B3378">
        <w:trPr>
          <w:jc w:val="center"/>
        </w:trPr>
        <w:tc>
          <w:tcPr>
            <w:tcW w:w="1784" w:type="pct"/>
            <w:vAlign w:val="center"/>
          </w:tcPr>
          <w:p w14:paraId="1FAC91FF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3A69B39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41B541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2774CA19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4679E438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4D35089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697774E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0278B11" w14:textId="77777777" w:rsidTr="002B3378">
        <w:trPr>
          <w:jc w:val="center"/>
        </w:trPr>
        <w:tc>
          <w:tcPr>
            <w:tcW w:w="1784" w:type="pct"/>
            <w:vAlign w:val="center"/>
          </w:tcPr>
          <w:p w14:paraId="59003490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7ED60D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A8DA7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30D2EB37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533" w:type="pct"/>
            <w:vAlign w:val="center"/>
          </w:tcPr>
          <w:p w14:paraId="269675D9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533" w:type="pct"/>
            <w:vAlign w:val="center"/>
          </w:tcPr>
          <w:p w14:paraId="7533C9A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ECB812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69621493" w14:textId="77777777" w:rsidTr="002B3378">
        <w:trPr>
          <w:jc w:val="center"/>
        </w:trPr>
        <w:tc>
          <w:tcPr>
            <w:tcW w:w="1784" w:type="pct"/>
            <w:vAlign w:val="center"/>
          </w:tcPr>
          <w:p w14:paraId="480EDE59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45" w:type="pct"/>
            <w:vAlign w:val="center"/>
          </w:tcPr>
          <w:p w14:paraId="7D74C7A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41B80C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2E26F2A2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533" w:type="pct"/>
            <w:vAlign w:val="center"/>
          </w:tcPr>
          <w:p w14:paraId="27370320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533" w:type="pct"/>
            <w:vAlign w:val="center"/>
          </w:tcPr>
          <w:p w14:paraId="047FA70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037D7E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699D6B42" w14:textId="77777777" w:rsidTr="002B3378">
        <w:trPr>
          <w:jc w:val="center"/>
        </w:trPr>
        <w:tc>
          <w:tcPr>
            <w:tcW w:w="1784" w:type="pct"/>
            <w:vAlign w:val="center"/>
          </w:tcPr>
          <w:p w14:paraId="72BC47EE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3C20715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A8140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22145391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0D6960E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347494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0D36A3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B46DDBC" w14:textId="77777777" w:rsidTr="002B3378">
        <w:trPr>
          <w:jc w:val="center"/>
        </w:trPr>
        <w:tc>
          <w:tcPr>
            <w:tcW w:w="1784" w:type="pct"/>
            <w:vAlign w:val="center"/>
          </w:tcPr>
          <w:p w14:paraId="5728A92D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4DEF1A4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8CF39EE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70EE452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7FDF3C35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3215BE0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729023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0EF10380" w14:textId="77777777" w:rsidTr="002B3378">
        <w:trPr>
          <w:jc w:val="center"/>
        </w:trPr>
        <w:tc>
          <w:tcPr>
            <w:tcW w:w="1784" w:type="pct"/>
            <w:vAlign w:val="center"/>
          </w:tcPr>
          <w:p w14:paraId="78B54265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CC1195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6F734F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2" w:type="pct"/>
            <w:vAlign w:val="center"/>
          </w:tcPr>
          <w:p w14:paraId="04B6DCD1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533" w:type="pct"/>
            <w:vAlign w:val="center"/>
          </w:tcPr>
          <w:p w14:paraId="7641FAB1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533" w:type="pct"/>
            <w:vAlign w:val="center"/>
          </w:tcPr>
          <w:p w14:paraId="5C3B3E0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7C86C5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0A1788F0" w14:textId="77777777" w:rsidTr="002B3378">
        <w:trPr>
          <w:jc w:val="center"/>
        </w:trPr>
        <w:tc>
          <w:tcPr>
            <w:tcW w:w="1784" w:type="pct"/>
            <w:vAlign w:val="center"/>
          </w:tcPr>
          <w:p w14:paraId="4F1FFA53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18D31E2B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6390D3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32" w:type="pct"/>
            <w:vAlign w:val="center"/>
          </w:tcPr>
          <w:p w14:paraId="05BC0C23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533" w:type="pct"/>
            <w:vAlign w:val="center"/>
          </w:tcPr>
          <w:p w14:paraId="1A2A4D98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533" w:type="pct"/>
            <w:vAlign w:val="center"/>
          </w:tcPr>
          <w:p w14:paraId="63EF808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621CF3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4D955077" w14:textId="77777777" w:rsidTr="002B3378">
        <w:trPr>
          <w:jc w:val="center"/>
        </w:trPr>
        <w:tc>
          <w:tcPr>
            <w:tcW w:w="1784" w:type="pct"/>
            <w:vAlign w:val="center"/>
          </w:tcPr>
          <w:p w14:paraId="43ED20C0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7B0E3D1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4B79CB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268C4F1E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FC3FACD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C79808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C45D1F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03F5D399" w14:textId="77777777" w:rsidTr="002B3378">
        <w:trPr>
          <w:jc w:val="center"/>
        </w:trPr>
        <w:tc>
          <w:tcPr>
            <w:tcW w:w="1784" w:type="pct"/>
            <w:vAlign w:val="center"/>
          </w:tcPr>
          <w:p w14:paraId="743CCDC1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5BAE4DDD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EDEEB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6AEC2E6F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01BE4280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533" w:type="pct"/>
            <w:vAlign w:val="center"/>
          </w:tcPr>
          <w:p w14:paraId="7B09EAC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681FDE3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26B47387" w14:textId="77777777" w:rsidTr="002B3378">
        <w:trPr>
          <w:jc w:val="center"/>
        </w:trPr>
        <w:tc>
          <w:tcPr>
            <w:tcW w:w="1784" w:type="pct"/>
            <w:vAlign w:val="center"/>
          </w:tcPr>
          <w:p w14:paraId="08C337CD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45" w:type="pct"/>
            <w:vAlign w:val="center"/>
          </w:tcPr>
          <w:p w14:paraId="4440752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7DC716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106944</w:t>
            </w:r>
          </w:p>
        </w:tc>
        <w:tc>
          <w:tcPr>
            <w:tcW w:w="532" w:type="pct"/>
            <w:vAlign w:val="center"/>
          </w:tcPr>
          <w:p w14:paraId="5EF65FE4" w14:textId="1E2D999B" w:rsidR="00F17EC2" w:rsidRPr="00C25669" w:rsidRDefault="00F17EC2" w:rsidP="002B3378">
            <w:pPr>
              <w:pStyle w:val="TAC"/>
              <w:rPr>
                <w:rFonts w:eastAsia="SimSun"/>
              </w:rPr>
            </w:pPr>
            <w:del w:id="7" w:author="Kazuyoshi Uesaka" w:date="2023-12-15T15:53:00Z">
              <w:r w:rsidDel="00F17EC2">
                <w:rPr>
                  <w:rFonts w:eastAsia="DengXian" w:cs="Arial"/>
                  <w:lang w:val="fr-FR"/>
                </w:rPr>
                <w:delText>51552</w:delText>
              </w:r>
            </w:del>
            <w:ins w:id="8" w:author="Kazuyoshi Uesaka" w:date="2023-12-15T15:53:00Z">
              <w:r>
                <w:rPr>
                  <w:rFonts w:eastAsia="DengXian" w:cs="Arial"/>
                  <w:lang w:val="fr-FR"/>
                </w:rPr>
                <w:t>51408</w:t>
              </w:r>
            </w:ins>
          </w:p>
        </w:tc>
        <w:tc>
          <w:tcPr>
            <w:tcW w:w="533" w:type="pct"/>
            <w:vAlign w:val="center"/>
          </w:tcPr>
          <w:p w14:paraId="2CC99CF3" w14:textId="52ACEB7D" w:rsidR="00F17EC2" w:rsidRPr="00C25669" w:rsidRDefault="00F17EC2" w:rsidP="002B3378">
            <w:pPr>
              <w:pStyle w:val="TAC"/>
              <w:rPr>
                <w:rFonts w:eastAsia="SimSun"/>
              </w:rPr>
            </w:pPr>
            <w:del w:id="9" w:author="Kazuyoshi Uesaka" w:date="2023-12-15T15:53:00Z">
              <w:r w:rsidDel="00F17EC2">
                <w:rPr>
                  <w:rFonts w:eastAsia="DengXian" w:cs="Arial"/>
                  <w:lang w:val="fr-FR"/>
                </w:rPr>
                <w:delText>51552</w:delText>
              </w:r>
            </w:del>
            <w:ins w:id="10" w:author="Kazuyoshi Uesaka" w:date="2023-12-15T15:53:00Z">
              <w:r>
                <w:rPr>
                  <w:rFonts w:eastAsia="DengXian" w:cs="Arial"/>
                  <w:lang w:val="fr-FR"/>
                </w:rPr>
                <w:t>51</w:t>
              </w:r>
            </w:ins>
            <w:ins w:id="11" w:author="Kazuyoshi Uesaka" w:date="2023-12-15T15:54:00Z">
              <w:r>
                <w:rPr>
                  <w:rFonts w:eastAsia="DengXian" w:cs="Arial"/>
                  <w:lang w:val="fr-FR"/>
                </w:rPr>
                <w:t>408</w:t>
              </w:r>
            </w:ins>
          </w:p>
        </w:tc>
        <w:tc>
          <w:tcPr>
            <w:tcW w:w="533" w:type="pct"/>
            <w:vAlign w:val="center"/>
          </w:tcPr>
          <w:p w14:paraId="4D96D81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EEBCA16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62B22BFB" w14:textId="77777777" w:rsidTr="002B3378">
        <w:trPr>
          <w:jc w:val="center"/>
        </w:trPr>
        <w:tc>
          <w:tcPr>
            <w:tcW w:w="1784" w:type="pct"/>
            <w:vAlign w:val="center"/>
          </w:tcPr>
          <w:p w14:paraId="73C0CB18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463C5BBE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49863F7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32" w:type="pct"/>
            <w:vAlign w:val="center"/>
          </w:tcPr>
          <w:p w14:paraId="353FA956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533" w:type="pct"/>
            <w:vAlign w:val="center"/>
          </w:tcPr>
          <w:p w14:paraId="66502154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533" w:type="pct"/>
            <w:vAlign w:val="center"/>
          </w:tcPr>
          <w:p w14:paraId="2B1B9298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BD3AD74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17AEBC1B" w14:textId="77777777" w:rsidTr="002B3378">
        <w:trPr>
          <w:jc w:val="center"/>
        </w:trPr>
        <w:tc>
          <w:tcPr>
            <w:tcW w:w="1784" w:type="pct"/>
            <w:vAlign w:val="center"/>
          </w:tcPr>
          <w:p w14:paraId="684E2B26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45" w:type="pct"/>
            <w:vAlign w:val="center"/>
          </w:tcPr>
          <w:p w14:paraId="19DA5162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770EAC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32" w:type="pct"/>
            <w:vAlign w:val="center"/>
          </w:tcPr>
          <w:p w14:paraId="71EAB2E5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533" w:type="pct"/>
            <w:vAlign w:val="center"/>
          </w:tcPr>
          <w:p w14:paraId="53DDF1A7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533" w:type="pct"/>
            <w:vAlign w:val="center"/>
          </w:tcPr>
          <w:p w14:paraId="048C7441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B549A43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1DF8B97E" w14:textId="77777777" w:rsidTr="002B3378">
        <w:trPr>
          <w:trHeight w:val="70"/>
          <w:jc w:val="center"/>
        </w:trPr>
        <w:tc>
          <w:tcPr>
            <w:tcW w:w="1784" w:type="pct"/>
            <w:vAlign w:val="center"/>
          </w:tcPr>
          <w:p w14:paraId="25732164" w14:textId="77777777" w:rsidR="00F17EC2" w:rsidRPr="00C25669" w:rsidRDefault="00F17EC2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4CD4BB0A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81853F0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32" w:type="pct"/>
            <w:vAlign w:val="center"/>
          </w:tcPr>
          <w:p w14:paraId="7858E7D7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533" w:type="pct"/>
            <w:vAlign w:val="center"/>
          </w:tcPr>
          <w:p w14:paraId="05C31227" w14:textId="77777777" w:rsidR="00F17EC2" w:rsidRPr="00C25669" w:rsidRDefault="00F17EC2" w:rsidP="002B33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533" w:type="pct"/>
            <w:vAlign w:val="center"/>
          </w:tcPr>
          <w:p w14:paraId="279C1D23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B169FAF" w14:textId="77777777" w:rsidR="00F17EC2" w:rsidRPr="00C25669" w:rsidRDefault="00F17EC2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7EC2" w:rsidRPr="00C25669" w14:paraId="0BD94D68" w14:textId="77777777" w:rsidTr="002B3378">
        <w:trPr>
          <w:trHeight w:val="70"/>
          <w:jc w:val="center"/>
        </w:trPr>
        <w:tc>
          <w:tcPr>
            <w:tcW w:w="5000" w:type="pct"/>
            <w:gridSpan w:val="7"/>
          </w:tcPr>
          <w:p w14:paraId="69F0E419" w14:textId="77777777" w:rsidR="00F17EC2" w:rsidRPr="00C25669" w:rsidRDefault="00F17EC2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96B7E4E" w14:textId="77777777" w:rsidR="00F17EC2" w:rsidRPr="00C25669" w:rsidRDefault="00F17EC2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A7B44CE" w14:textId="77777777" w:rsidR="00F17EC2" w:rsidRPr="00C25669" w:rsidRDefault="00F17EC2" w:rsidP="00F17EC2">
      <w:pPr>
        <w:rPr>
          <w:rFonts w:eastAsia="SimSun"/>
        </w:rPr>
      </w:pPr>
    </w:p>
    <w:p w14:paraId="313FEE14" w14:textId="77777777" w:rsidR="00A23925" w:rsidRDefault="00A23925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7C2E992" w14:textId="77777777" w:rsidR="00A23925" w:rsidRDefault="00A23925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B875949" w14:textId="77777777" w:rsidR="00A23925" w:rsidRDefault="00A23925" w:rsidP="00A2392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28A014BB" w14:textId="77777777" w:rsidR="00B07AC9" w:rsidRPr="00C25669" w:rsidRDefault="00385F70" w:rsidP="00B07AC9">
      <w:pPr>
        <w:pStyle w:val="TH"/>
      </w:pPr>
      <w:r>
        <w:t> </w:t>
      </w:r>
      <w:r w:rsidR="00B07AC9" w:rsidRPr="00C25669">
        <w:t>Table A.3.2.2.2-</w:t>
      </w:r>
      <w:r w:rsidR="00B07AC9">
        <w:t>27</w:t>
      </w:r>
      <w:r w:rsidR="00B07AC9" w:rsidRPr="00C25669">
        <w:t>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6"/>
        <w:gridCol w:w="1236"/>
        <w:gridCol w:w="1236"/>
        <w:gridCol w:w="782"/>
      </w:tblGrid>
      <w:tr w:rsidR="00B07AC9" w:rsidRPr="00C25669" w14:paraId="341B41B9" w14:textId="77777777" w:rsidTr="002B3378">
        <w:trPr>
          <w:jc w:val="center"/>
        </w:trPr>
        <w:tc>
          <w:tcPr>
            <w:tcW w:w="1674" w:type="pct"/>
            <w:shd w:val="clear" w:color="auto" w:fill="auto"/>
            <w:vAlign w:val="center"/>
          </w:tcPr>
          <w:p w14:paraId="20480EA6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766B014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097DA47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07AC9" w:rsidRPr="00C25669" w14:paraId="774136F8" w14:textId="77777777" w:rsidTr="002B3378">
        <w:trPr>
          <w:jc w:val="center"/>
        </w:trPr>
        <w:tc>
          <w:tcPr>
            <w:tcW w:w="1674" w:type="pct"/>
            <w:vAlign w:val="center"/>
          </w:tcPr>
          <w:p w14:paraId="14B51D8B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033B0DF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93F74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</w:tcPr>
          <w:p w14:paraId="468329C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30E5A75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551CE8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E6C2E8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07AC9" w:rsidRPr="00C25669" w14:paraId="7B0CA712" w14:textId="77777777" w:rsidTr="002B3378">
        <w:trPr>
          <w:jc w:val="center"/>
        </w:trPr>
        <w:tc>
          <w:tcPr>
            <w:tcW w:w="1674" w:type="pct"/>
            <w:vAlign w:val="center"/>
          </w:tcPr>
          <w:p w14:paraId="1BE6D111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00EF2E2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2CA51C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</w:tcPr>
          <w:p w14:paraId="56AF2CC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56E289" w14:textId="77777777" w:rsidR="00B07AC9" w:rsidRPr="00C25669" w:rsidRDefault="00B07AC9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</w:tcPr>
          <w:p w14:paraId="353D5360" w14:textId="77777777" w:rsidR="00B07AC9" w:rsidRPr="00C25669" w:rsidRDefault="00B07AC9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0CB446C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07AC9" w:rsidRPr="00C25669" w14:paraId="382F1DAE" w14:textId="77777777" w:rsidTr="002B3378">
        <w:trPr>
          <w:jc w:val="center"/>
        </w:trPr>
        <w:tc>
          <w:tcPr>
            <w:tcW w:w="1674" w:type="pct"/>
            <w:vAlign w:val="center"/>
          </w:tcPr>
          <w:p w14:paraId="2F7248C3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4E5E37F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F967B8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</w:tcPr>
          <w:p w14:paraId="1B0E316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8B09B4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2FFEF7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F92A77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3F8A0BE6" w14:textId="77777777" w:rsidTr="002B3378">
        <w:trPr>
          <w:jc w:val="center"/>
        </w:trPr>
        <w:tc>
          <w:tcPr>
            <w:tcW w:w="1674" w:type="pct"/>
            <w:vAlign w:val="center"/>
          </w:tcPr>
          <w:p w14:paraId="02925E87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1" w:type="pct"/>
            <w:vAlign w:val="center"/>
          </w:tcPr>
          <w:p w14:paraId="44410B0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E4FF46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</w:tcPr>
          <w:p w14:paraId="2C60693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9B038B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87DB6DA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9DC9D44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4FADC79D" w14:textId="77777777" w:rsidTr="002B3378">
        <w:trPr>
          <w:jc w:val="center"/>
        </w:trPr>
        <w:tc>
          <w:tcPr>
            <w:tcW w:w="1674" w:type="pct"/>
            <w:vAlign w:val="center"/>
          </w:tcPr>
          <w:p w14:paraId="2DF75A5C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0552532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4D40A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8B5608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145783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1225110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C8CC6A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54F39290" w14:textId="77777777" w:rsidTr="002B3378">
        <w:trPr>
          <w:jc w:val="center"/>
        </w:trPr>
        <w:tc>
          <w:tcPr>
            <w:tcW w:w="1674" w:type="pct"/>
            <w:vAlign w:val="center"/>
          </w:tcPr>
          <w:p w14:paraId="58CFAECC" w14:textId="77777777" w:rsidR="00B07AC9" w:rsidRPr="00C25669" w:rsidRDefault="00B07AC9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32719D0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A1017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7AC2CEE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1E878FF7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1AAC4E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1F4FD6E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51132FC3" w14:textId="77777777" w:rsidTr="002B3378">
        <w:trPr>
          <w:jc w:val="center"/>
        </w:trPr>
        <w:tc>
          <w:tcPr>
            <w:tcW w:w="1674" w:type="pct"/>
            <w:vAlign w:val="center"/>
          </w:tcPr>
          <w:p w14:paraId="1F4A7ED3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07F0165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957EC4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</w:tcPr>
          <w:p w14:paraId="222CEE6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0C2F76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29917C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3241C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50046886" w14:textId="77777777" w:rsidTr="002B3378">
        <w:trPr>
          <w:jc w:val="center"/>
        </w:trPr>
        <w:tc>
          <w:tcPr>
            <w:tcW w:w="1674" w:type="pct"/>
            <w:vAlign w:val="center"/>
          </w:tcPr>
          <w:p w14:paraId="681C20F5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1A293E0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3D896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</w:tcPr>
          <w:p w14:paraId="42CC2B3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DA31382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43027F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67ACC8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04C6E32B" w14:textId="77777777" w:rsidTr="002B3378">
        <w:trPr>
          <w:jc w:val="center"/>
        </w:trPr>
        <w:tc>
          <w:tcPr>
            <w:tcW w:w="1674" w:type="pct"/>
            <w:vAlign w:val="center"/>
          </w:tcPr>
          <w:p w14:paraId="542AB997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061EB8B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3A001D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0C728C84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85526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2B7514D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1DB6B19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3845B7FE" w14:textId="77777777" w:rsidTr="002B3378">
        <w:trPr>
          <w:jc w:val="center"/>
        </w:trPr>
        <w:tc>
          <w:tcPr>
            <w:tcW w:w="1674" w:type="pct"/>
            <w:vAlign w:val="center"/>
          </w:tcPr>
          <w:p w14:paraId="5D0593C7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3A032B1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99A7A4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6FC10994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B996C26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7D6D18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731458A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11BE5E53" w14:textId="77777777" w:rsidTr="002B3378">
        <w:trPr>
          <w:jc w:val="center"/>
        </w:trPr>
        <w:tc>
          <w:tcPr>
            <w:tcW w:w="1674" w:type="pct"/>
            <w:vAlign w:val="center"/>
          </w:tcPr>
          <w:p w14:paraId="65B064A9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3B129BF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F6DE4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</w:tcPr>
          <w:p w14:paraId="40BAFBF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0607A28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3B4B6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DC8F72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1BE5E617" w14:textId="77777777" w:rsidTr="002B3378">
        <w:trPr>
          <w:jc w:val="center"/>
        </w:trPr>
        <w:tc>
          <w:tcPr>
            <w:tcW w:w="1674" w:type="pct"/>
            <w:vAlign w:val="center"/>
          </w:tcPr>
          <w:p w14:paraId="4F3550BF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4B678AE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4784E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78C2370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DC51E3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242F52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D38176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6FB333F7" w14:textId="77777777" w:rsidTr="002B3378">
        <w:trPr>
          <w:jc w:val="center"/>
        </w:trPr>
        <w:tc>
          <w:tcPr>
            <w:tcW w:w="1674" w:type="pct"/>
            <w:vAlign w:val="center"/>
          </w:tcPr>
          <w:p w14:paraId="5DB8D1F3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165B501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1B4829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</w:tcPr>
          <w:p w14:paraId="59AC1845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2C04E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5C5ED96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538662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3A541B1" w14:textId="77777777" w:rsidTr="002B3378">
        <w:trPr>
          <w:jc w:val="center"/>
        </w:trPr>
        <w:tc>
          <w:tcPr>
            <w:tcW w:w="1674" w:type="pct"/>
            <w:vAlign w:val="center"/>
          </w:tcPr>
          <w:p w14:paraId="48DD701C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7222B2D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34E08A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</w:tcPr>
          <w:p w14:paraId="5F96EB9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BD806E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98E5F2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5E4553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01A71710" w14:textId="77777777" w:rsidTr="002B3378">
        <w:trPr>
          <w:jc w:val="center"/>
        </w:trPr>
        <w:tc>
          <w:tcPr>
            <w:tcW w:w="1674" w:type="pct"/>
            <w:vAlign w:val="center"/>
          </w:tcPr>
          <w:p w14:paraId="25D61E09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224B072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5D37E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A35AA1A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7CB687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17429F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07C0A6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46545A1" w14:textId="77777777" w:rsidTr="002B3378">
        <w:trPr>
          <w:jc w:val="center"/>
        </w:trPr>
        <w:tc>
          <w:tcPr>
            <w:tcW w:w="1675" w:type="pct"/>
            <w:vAlign w:val="center"/>
          </w:tcPr>
          <w:p w14:paraId="022C82E7" w14:textId="77777777" w:rsidR="00B07AC9" w:rsidRPr="00C25669" w:rsidRDefault="00B07AC9" w:rsidP="002B3378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00A6935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16F312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71BD8DB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0FF3687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07FBF40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4" w:type="pct"/>
            <w:vAlign w:val="center"/>
          </w:tcPr>
          <w:p w14:paraId="67CE677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06B9D244" w14:textId="77777777" w:rsidTr="002B3378">
        <w:trPr>
          <w:jc w:val="center"/>
        </w:trPr>
        <w:tc>
          <w:tcPr>
            <w:tcW w:w="1674" w:type="pct"/>
            <w:vAlign w:val="center"/>
          </w:tcPr>
          <w:p w14:paraId="6C2D312A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1CC405E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2258B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</w:tcPr>
          <w:p w14:paraId="6BB12A82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6B89D83" w14:textId="77777777" w:rsidR="00B07AC9" w:rsidRPr="00C25669" w:rsidRDefault="00B07AC9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</w:tcPr>
          <w:p w14:paraId="737F6DCC" w14:textId="77777777" w:rsidR="00B07AC9" w:rsidRPr="00C25669" w:rsidRDefault="00B07AC9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7AA428B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07AC9" w:rsidRPr="00C25669" w14:paraId="1D156A57" w14:textId="77777777" w:rsidTr="002B3378">
        <w:trPr>
          <w:jc w:val="center"/>
        </w:trPr>
        <w:tc>
          <w:tcPr>
            <w:tcW w:w="1674" w:type="pct"/>
            <w:vAlign w:val="center"/>
          </w:tcPr>
          <w:p w14:paraId="21C42497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7CBC7CEF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11D2F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</w:tcPr>
          <w:p w14:paraId="54D7F89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C69B4E3" w14:textId="77777777" w:rsidR="00B07AC9" w:rsidRPr="00C25669" w:rsidRDefault="00B07AC9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</w:tcPr>
          <w:p w14:paraId="7E4D7374" w14:textId="77777777" w:rsidR="00B07AC9" w:rsidRPr="00C25669" w:rsidRDefault="00B07AC9" w:rsidP="002B3378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7C53273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07AC9" w:rsidRPr="00C25669" w14:paraId="140BE915" w14:textId="77777777" w:rsidTr="002B3378">
        <w:trPr>
          <w:jc w:val="center"/>
        </w:trPr>
        <w:tc>
          <w:tcPr>
            <w:tcW w:w="1674" w:type="pct"/>
            <w:vAlign w:val="center"/>
          </w:tcPr>
          <w:p w14:paraId="599D45F9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01924E6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D6A34D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</w:tcPr>
          <w:p w14:paraId="1943B1A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503B34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009F0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4E298C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4B137CAB" w14:textId="77777777" w:rsidTr="002B3378">
        <w:trPr>
          <w:jc w:val="center"/>
        </w:trPr>
        <w:tc>
          <w:tcPr>
            <w:tcW w:w="1674" w:type="pct"/>
            <w:vAlign w:val="center"/>
          </w:tcPr>
          <w:p w14:paraId="27F9757D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281D125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55EDA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18AC2C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360606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35E59A2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5A1610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2557CABD" w14:textId="77777777" w:rsidTr="002B3378">
        <w:trPr>
          <w:jc w:val="center"/>
        </w:trPr>
        <w:tc>
          <w:tcPr>
            <w:tcW w:w="1674" w:type="pct"/>
            <w:vAlign w:val="center"/>
          </w:tcPr>
          <w:p w14:paraId="45A2782C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04E917D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443D2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3DEA641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40EDAA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8E68AF7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F6DE0DA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6353540B" w14:textId="77777777" w:rsidTr="002B3378">
        <w:trPr>
          <w:jc w:val="center"/>
        </w:trPr>
        <w:tc>
          <w:tcPr>
            <w:tcW w:w="1674" w:type="pct"/>
            <w:vAlign w:val="center"/>
          </w:tcPr>
          <w:p w14:paraId="34096956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681AD65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9CC59A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</w:tcPr>
          <w:p w14:paraId="61559F87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2CD5DE2D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23B93FE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14D5A62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1BC81B69" w14:textId="77777777" w:rsidTr="002B3378">
        <w:trPr>
          <w:jc w:val="center"/>
        </w:trPr>
        <w:tc>
          <w:tcPr>
            <w:tcW w:w="1674" w:type="pct"/>
            <w:vAlign w:val="center"/>
          </w:tcPr>
          <w:p w14:paraId="0ECC2734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4908BD5F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55CA4A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</w:tcPr>
          <w:p w14:paraId="493E5E7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78BBA092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510C05F6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554D9132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A96639" w14:paraId="7BE8279A" w14:textId="77777777" w:rsidTr="002B3378">
        <w:trPr>
          <w:jc w:val="center"/>
        </w:trPr>
        <w:tc>
          <w:tcPr>
            <w:tcW w:w="1674" w:type="pct"/>
            <w:vAlign w:val="center"/>
          </w:tcPr>
          <w:p w14:paraId="66D0425D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5E8EE4F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AF2C94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3F1F56D8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305377F5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D2DC388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2FB2DD7F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07AC9" w:rsidRPr="00C25669" w14:paraId="28FB16E8" w14:textId="77777777" w:rsidTr="002B3378">
        <w:trPr>
          <w:jc w:val="center"/>
        </w:trPr>
        <w:tc>
          <w:tcPr>
            <w:tcW w:w="1674" w:type="pct"/>
            <w:vAlign w:val="center"/>
          </w:tcPr>
          <w:p w14:paraId="14443051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16FE4029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F0293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426A8916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C19E3D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8476B14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6E3B74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9E88892" w14:textId="77777777" w:rsidTr="002B3378">
        <w:trPr>
          <w:jc w:val="center"/>
        </w:trPr>
        <w:tc>
          <w:tcPr>
            <w:tcW w:w="1674" w:type="pct"/>
            <w:vAlign w:val="center"/>
          </w:tcPr>
          <w:p w14:paraId="43AA7C47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7E6E79E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4738A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1A565A08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DC8B14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7450E57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F43DFA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398ACDF4" w14:textId="77777777" w:rsidTr="002B3378">
        <w:trPr>
          <w:jc w:val="center"/>
        </w:trPr>
        <w:tc>
          <w:tcPr>
            <w:tcW w:w="1674" w:type="pct"/>
            <w:vAlign w:val="center"/>
          </w:tcPr>
          <w:p w14:paraId="68CC46FE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1" w:type="pct"/>
            <w:vAlign w:val="center"/>
          </w:tcPr>
          <w:p w14:paraId="7FCC652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514BB4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4CD21D9E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3C71F7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90E4B9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4764D93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6919F25A" w14:textId="77777777" w:rsidTr="002B3378">
        <w:trPr>
          <w:jc w:val="center"/>
        </w:trPr>
        <w:tc>
          <w:tcPr>
            <w:tcW w:w="1674" w:type="pct"/>
            <w:vAlign w:val="center"/>
          </w:tcPr>
          <w:p w14:paraId="1D0BE368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6C1FD77B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9A8D8F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03574C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DCEABB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C9F9F1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2A82ED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9C81564" w14:textId="77777777" w:rsidTr="002B3378">
        <w:trPr>
          <w:jc w:val="center"/>
        </w:trPr>
        <w:tc>
          <w:tcPr>
            <w:tcW w:w="1674" w:type="pct"/>
            <w:vAlign w:val="center"/>
          </w:tcPr>
          <w:p w14:paraId="23735764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1AEC520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712861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1CAF141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3A3B52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69E62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BAFFEA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79C7F3F" w14:textId="77777777" w:rsidTr="002B3378">
        <w:trPr>
          <w:jc w:val="center"/>
        </w:trPr>
        <w:tc>
          <w:tcPr>
            <w:tcW w:w="1674" w:type="pct"/>
            <w:vAlign w:val="center"/>
          </w:tcPr>
          <w:p w14:paraId="0BE9924B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1A9E0F8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CC778ED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</w:tcPr>
          <w:p w14:paraId="4B76FAB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E7DC195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9784F5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787964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41BD1C29" w14:textId="77777777" w:rsidTr="002B3378">
        <w:trPr>
          <w:jc w:val="center"/>
        </w:trPr>
        <w:tc>
          <w:tcPr>
            <w:tcW w:w="1674" w:type="pct"/>
            <w:vAlign w:val="center"/>
          </w:tcPr>
          <w:p w14:paraId="49CA9E34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7D2416B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C8864E9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</w:tcPr>
          <w:p w14:paraId="4794375B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C1C6984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9089D10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A7E1374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2F054692" w14:textId="77777777" w:rsidTr="002B3378">
        <w:trPr>
          <w:jc w:val="center"/>
        </w:trPr>
        <w:tc>
          <w:tcPr>
            <w:tcW w:w="1674" w:type="pct"/>
            <w:vAlign w:val="center"/>
          </w:tcPr>
          <w:p w14:paraId="0EEE34A1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6365AEE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F3800D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E844C09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465E2E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3BE14C7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E2FE8D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F74F7F5" w14:textId="77777777" w:rsidTr="002B3378">
        <w:trPr>
          <w:jc w:val="center"/>
        </w:trPr>
        <w:tc>
          <w:tcPr>
            <w:tcW w:w="1674" w:type="pct"/>
            <w:vAlign w:val="center"/>
          </w:tcPr>
          <w:p w14:paraId="7871122C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1" w:type="pct"/>
            <w:vAlign w:val="center"/>
          </w:tcPr>
          <w:p w14:paraId="24D31899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1636DBD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6E75C26D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6B0B67A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45528E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2101EA8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24D53F0F" w14:textId="77777777" w:rsidTr="002B3378">
        <w:trPr>
          <w:jc w:val="center"/>
        </w:trPr>
        <w:tc>
          <w:tcPr>
            <w:tcW w:w="1674" w:type="pct"/>
            <w:vAlign w:val="center"/>
          </w:tcPr>
          <w:p w14:paraId="4559658B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1" w:type="pct"/>
            <w:vAlign w:val="center"/>
          </w:tcPr>
          <w:p w14:paraId="119962EF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47531B5" w14:textId="1B705F16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" w:author="Kazuyoshi Uesaka" w:date="2023-12-15T16:04:00Z">
              <w:r w:rsidDel="00EC2BE5">
                <w:rPr>
                  <w:rFonts w:ascii="Arial" w:eastAsia="SimSun" w:hAnsi="Arial" w:cs="Arial"/>
                  <w:sz w:val="18"/>
                  <w:szCs w:val="18"/>
                </w:rPr>
                <w:delText>77328</w:delText>
              </w:r>
            </w:del>
            <w:ins w:id="13" w:author="Kazuyoshi Uesaka" w:date="2023-12-15T16:04:00Z">
              <w:r w:rsidR="00EC2BE5"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642" w:type="pct"/>
          </w:tcPr>
          <w:p w14:paraId="5F00C026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D8520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7CF1FA0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FFCEB2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00FB9E18" w14:textId="77777777" w:rsidTr="002B3378">
        <w:trPr>
          <w:jc w:val="center"/>
        </w:trPr>
        <w:tc>
          <w:tcPr>
            <w:tcW w:w="1674" w:type="pct"/>
            <w:vAlign w:val="center"/>
          </w:tcPr>
          <w:p w14:paraId="23E0F5D9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08443FAE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4BB26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</w:tcPr>
          <w:p w14:paraId="1C07079C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4BBB361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FDD638F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B413E31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74AF8630" w14:textId="77777777" w:rsidTr="002B3378">
        <w:trPr>
          <w:jc w:val="center"/>
        </w:trPr>
        <w:tc>
          <w:tcPr>
            <w:tcW w:w="1674" w:type="pct"/>
            <w:vAlign w:val="center"/>
          </w:tcPr>
          <w:p w14:paraId="4FECAC59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459CC3ED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152820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</w:tcPr>
          <w:p w14:paraId="08B122FA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E979203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7C9319D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C813A8A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029E87E9" w14:textId="77777777" w:rsidTr="002B3378">
        <w:trPr>
          <w:trHeight w:val="70"/>
          <w:jc w:val="center"/>
        </w:trPr>
        <w:tc>
          <w:tcPr>
            <w:tcW w:w="1674" w:type="pct"/>
            <w:vAlign w:val="center"/>
          </w:tcPr>
          <w:p w14:paraId="0CBBD946" w14:textId="77777777" w:rsidR="00B07AC9" w:rsidRPr="00C25669" w:rsidRDefault="00B07AC9" w:rsidP="002B33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1D8B1365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B73CFAC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</w:tcPr>
          <w:p w14:paraId="24F2EC5A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661FDB5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84EC765" w14:textId="77777777" w:rsidR="00B07AC9" w:rsidRPr="00C25669" w:rsidRDefault="00B07AC9" w:rsidP="002B3378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14441D7" w14:textId="77777777" w:rsidR="00B07AC9" w:rsidRPr="00C25669" w:rsidRDefault="00B07AC9" w:rsidP="002B33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07AC9" w:rsidRPr="00C25669" w14:paraId="138C753A" w14:textId="77777777" w:rsidTr="002B3378">
        <w:trPr>
          <w:trHeight w:val="70"/>
          <w:jc w:val="center"/>
        </w:trPr>
        <w:tc>
          <w:tcPr>
            <w:tcW w:w="5000" w:type="pct"/>
            <w:gridSpan w:val="7"/>
          </w:tcPr>
          <w:p w14:paraId="16D0AEF8" w14:textId="77777777" w:rsidR="00B07AC9" w:rsidRPr="00C25669" w:rsidRDefault="00B07AC9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ED511D9" w14:textId="77777777" w:rsidR="00B07AC9" w:rsidRDefault="00B07AC9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F1A93B1" w14:textId="77777777" w:rsidR="00B07AC9" w:rsidRPr="004652A1" w:rsidRDefault="00B07AC9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29A0A952" w14:textId="77777777" w:rsidR="00B07AC9" w:rsidRPr="00C25669" w:rsidRDefault="00B07AC9" w:rsidP="002B337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0E79DBA9" w14:textId="284638E2" w:rsidR="00B07AC9" w:rsidRDefault="00B07AC9" w:rsidP="00B07AC9">
      <w:pPr>
        <w:rPr>
          <w:rFonts w:eastAsia="SimSun"/>
        </w:rPr>
      </w:pPr>
    </w:p>
    <w:p w14:paraId="58E4EB90" w14:textId="77777777" w:rsidR="001A4D03" w:rsidRDefault="001A4D03" w:rsidP="001A4D0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2900EEC0" w14:textId="77777777" w:rsidR="001A4D03" w:rsidRDefault="001A4D03" w:rsidP="00B07AC9">
      <w:pPr>
        <w:rPr>
          <w:rFonts w:eastAsia="SimSun"/>
        </w:rPr>
      </w:pPr>
    </w:p>
    <w:p w14:paraId="3D386690" w14:textId="77777777" w:rsidR="001A4D03" w:rsidRPr="00C25669" w:rsidRDefault="001A4D03" w:rsidP="001A4D03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1A4D03" w:rsidRPr="00C25669" w14:paraId="0BF78EE9" w14:textId="77777777" w:rsidTr="00275601">
        <w:trPr>
          <w:jc w:val="center"/>
        </w:trPr>
        <w:tc>
          <w:tcPr>
            <w:tcW w:w="1438" w:type="pct"/>
            <w:shd w:val="clear" w:color="auto" w:fill="auto"/>
            <w:vAlign w:val="center"/>
          </w:tcPr>
          <w:p w14:paraId="37C37E1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C97DF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1" w:type="pct"/>
            <w:gridSpan w:val="5"/>
            <w:shd w:val="clear" w:color="auto" w:fill="auto"/>
            <w:vAlign w:val="center"/>
          </w:tcPr>
          <w:p w14:paraId="09F15FD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4D03" w:rsidRPr="00C25669" w14:paraId="127F2E2E" w14:textId="77777777" w:rsidTr="00275601">
        <w:trPr>
          <w:jc w:val="center"/>
        </w:trPr>
        <w:tc>
          <w:tcPr>
            <w:tcW w:w="1438" w:type="pct"/>
            <w:vAlign w:val="center"/>
          </w:tcPr>
          <w:p w14:paraId="33322A28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26880C2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4658C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41C7CD3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642" w:type="pct"/>
            <w:vAlign w:val="center"/>
          </w:tcPr>
          <w:p w14:paraId="291970E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R.PDSCH.2-8.3 TDD</w:t>
            </w:r>
          </w:p>
        </w:tc>
        <w:tc>
          <w:tcPr>
            <w:tcW w:w="642" w:type="pct"/>
            <w:vAlign w:val="center"/>
          </w:tcPr>
          <w:p w14:paraId="500E3726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R.PDSCH.2-</w:t>
            </w:r>
            <w:r w:rsidRPr="00C25669">
              <w:rPr>
                <w:lang w:eastAsia="zh-CN"/>
              </w:rPr>
              <w:t>8</w:t>
            </w:r>
            <w:r w:rsidRPr="00C25669">
              <w:t>.</w:t>
            </w:r>
            <w:r>
              <w:t>4</w:t>
            </w:r>
            <w:r w:rsidRPr="00C25669">
              <w:t xml:space="preserve"> TDD</w:t>
            </w:r>
          </w:p>
        </w:tc>
        <w:tc>
          <w:tcPr>
            <w:tcW w:w="642" w:type="pct"/>
            <w:vAlign w:val="center"/>
          </w:tcPr>
          <w:p w14:paraId="4C667AB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</w:tr>
      <w:tr w:rsidR="001A4D03" w:rsidRPr="00C25669" w14:paraId="1875EB86" w14:textId="77777777" w:rsidTr="00275601">
        <w:trPr>
          <w:jc w:val="center"/>
        </w:trPr>
        <w:tc>
          <w:tcPr>
            <w:tcW w:w="1438" w:type="pct"/>
            <w:vAlign w:val="center"/>
          </w:tcPr>
          <w:p w14:paraId="341B50CF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16F7F49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16EDABC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54CA39A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D11E5CC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2A9BD2A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t>20</w:t>
            </w:r>
          </w:p>
        </w:tc>
        <w:tc>
          <w:tcPr>
            <w:tcW w:w="642" w:type="pct"/>
            <w:vAlign w:val="center"/>
          </w:tcPr>
          <w:p w14:paraId="24CAF06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1A4D03" w:rsidRPr="00C25669" w14:paraId="4CFFFDCD" w14:textId="77777777" w:rsidTr="00275601">
        <w:trPr>
          <w:jc w:val="center"/>
        </w:trPr>
        <w:tc>
          <w:tcPr>
            <w:tcW w:w="1438" w:type="pct"/>
            <w:vAlign w:val="center"/>
          </w:tcPr>
          <w:p w14:paraId="7ED9456C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704946F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633EF4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516E911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9C1F31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40973589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03ED987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1A4D03" w:rsidRPr="00C25669" w14:paraId="530B5A73" w14:textId="77777777" w:rsidTr="00275601">
        <w:trPr>
          <w:jc w:val="center"/>
        </w:trPr>
        <w:tc>
          <w:tcPr>
            <w:tcW w:w="1438" w:type="pct"/>
            <w:vAlign w:val="center"/>
          </w:tcPr>
          <w:p w14:paraId="13B88E1F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1" w:type="pct"/>
            <w:vAlign w:val="center"/>
          </w:tcPr>
          <w:p w14:paraId="2A30FD4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471413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7E0C70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54154A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65877BC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t>51</w:t>
            </w:r>
          </w:p>
        </w:tc>
        <w:tc>
          <w:tcPr>
            <w:tcW w:w="642" w:type="pct"/>
            <w:vAlign w:val="center"/>
          </w:tcPr>
          <w:p w14:paraId="7AF6399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1A4D03" w:rsidRPr="00C25669" w14:paraId="0621EBAD" w14:textId="77777777" w:rsidTr="00275601">
        <w:trPr>
          <w:jc w:val="center"/>
        </w:trPr>
        <w:tc>
          <w:tcPr>
            <w:tcW w:w="1438" w:type="pct"/>
            <w:vAlign w:val="center"/>
          </w:tcPr>
          <w:p w14:paraId="7599C178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26A014A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4602E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6E9E11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56BDC6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5F45BF3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4A785A0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1A4D03" w:rsidRPr="00C25669" w14:paraId="7C98D68A" w14:textId="77777777" w:rsidTr="00275601">
        <w:trPr>
          <w:jc w:val="center"/>
        </w:trPr>
        <w:tc>
          <w:tcPr>
            <w:tcW w:w="1438" w:type="pct"/>
            <w:vAlign w:val="center"/>
          </w:tcPr>
          <w:p w14:paraId="5E5B035E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649D1DD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A8EA22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4CEEFB2C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0726948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6E1D2588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rPr>
                <w:rFonts w:hint="eastAsia"/>
                <w:lang w:eastAsia="zh-CN"/>
              </w:rPr>
              <w:t>23</w:t>
            </w:r>
          </w:p>
        </w:tc>
        <w:tc>
          <w:tcPr>
            <w:tcW w:w="642" w:type="pct"/>
          </w:tcPr>
          <w:p w14:paraId="6F35C37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</w:tr>
      <w:tr w:rsidR="001A4D03" w:rsidRPr="00C25669" w14:paraId="1DC599A0" w14:textId="77777777" w:rsidTr="00275601">
        <w:trPr>
          <w:jc w:val="center"/>
        </w:trPr>
        <w:tc>
          <w:tcPr>
            <w:tcW w:w="1438" w:type="pct"/>
            <w:vAlign w:val="center"/>
          </w:tcPr>
          <w:p w14:paraId="0E6B6765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496A398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2DAD7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26545C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23324C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F160050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3A16F51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</w:tr>
      <w:tr w:rsidR="001A4D03" w:rsidRPr="00C25669" w14:paraId="16CAFA87" w14:textId="77777777" w:rsidTr="00275601">
        <w:trPr>
          <w:jc w:val="center"/>
        </w:trPr>
        <w:tc>
          <w:tcPr>
            <w:tcW w:w="1438" w:type="pct"/>
            <w:vAlign w:val="center"/>
          </w:tcPr>
          <w:p w14:paraId="40A344EC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5297FB9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9C5C6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28918EE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323B8DC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3C77CFAD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13</w:t>
            </w:r>
          </w:p>
        </w:tc>
        <w:tc>
          <w:tcPr>
            <w:tcW w:w="642" w:type="pct"/>
            <w:vAlign w:val="center"/>
          </w:tcPr>
          <w:p w14:paraId="5B66EE2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1A4D03" w:rsidRPr="00C25669" w14:paraId="7E44284A" w14:textId="77777777" w:rsidTr="00275601">
        <w:trPr>
          <w:jc w:val="center"/>
        </w:trPr>
        <w:tc>
          <w:tcPr>
            <w:tcW w:w="1438" w:type="pct"/>
            <w:vAlign w:val="center"/>
          </w:tcPr>
          <w:p w14:paraId="03F9D4E7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22695CD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1A688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32A1D5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1B4D2A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101F2C4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16QAM</w:t>
            </w:r>
          </w:p>
        </w:tc>
        <w:tc>
          <w:tcPr>
            <w:tcW w:w="642" w:type="pct"/>
            <w:vAlign w:val="center"/>
          </w:tcPr>
          <w:p w14:paraId="42CAEF1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</w:tr>
      <w:tr w:rsidR="001A4D03" w:rsidRPr="00C25669" w14:paraId="6A489870" w14:textId="77777777" w:rsidTr="00275601">
        <w:trPr>
          <w:jc w:val="center"/>
        </w:trPr>
        <w:tc>
          <w:tcPr>
            <w:tcW w:w="1438" w:type="pct"/>
            <w:vAlign w:val="center"/>
          </w:tcPr>
          <w:p w14:paraId="17CA94BF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51B9329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D67E1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7B0B4F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11A40F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673A2AA6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0.48</w:t>
            </w:r>
          </w:p>
        </w:tc>
        <w:tc>
          <w:tcPr>
            <w:tcW w:w="642" w:type="pct"/>
            <w:vAlign w:val="center"/>
          </w:tcPr>
          <w:p w14:paraId="3D831EF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</w:tr>
      <w:tr w:rsidR="001A4D03" w:rsidRPr="00C25669" w14:paraId="6DB0B0B0" w14:textId="77777777" w:rsidTr="00275601">
        <w:trPr>
          <w:jc w:val="center"/>
        </w:trPr>
        <w:tc>
          <w:tcPr>
            <w:tcW w:w="1438" w:type="pct"/>
            <w:vAlign w:val="center"/>
          </w:tcPr>
          <w:p w14:paraId="7E0CFA4B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52EB07E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9A2DA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ED68DF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810902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E76D8B9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1</w:t>
            </w:r>
          </w:p>
        </w:tc>
        <w:tc>
          <w:tcPr>
            <w:tcW w:w="642" w:type="pct"/>
            <w:vAlign w:val="center"/>
          </w:tcPr>
          <w:p w14:paraId="7064FFA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1A4D03" w:rsidRPr="00C25669" w14:paraId="4686DB7A" w14:textId="77777777" w:rsidTr="00275601">
        <w:trPr>
          <w:jc w:val="center"/>
        </w:trPr>
        <w:tc>
          <w:tcPr>
            <w:tcW w:w="1438" w:type="pct"/>
            <w:vAlign w:val="center"/>
          </w:tcPr>
          <w:p w14:paraId="2E773611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1" w:type="pct"/>
            <w:vAlign w:val="center"/>
          </w:tcPr>
          <w:p w14:paraId="2E61F3D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D3FB0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5534FA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822C3F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8C45A22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24</w:t>
            </w:r>
          </w:p>
        </w:tc>
        <w:tc>
          <w:tcPr>
            <w:tcW w:w="642" w:type="pct"/>
            <w:vAlign w:val="center"/>
          </w:tcPr>
          <w:p w14:paraId="5FC292C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1A4D03" w:rsidRPr="00C25669" w14:paraId="1E4F4A4F" w14:textId="77777777" w:rsidTr="00275601">
        <w:trPr>
          <w:jc w:val="center"/>
        </w:trPr>
        <w:tc>
          <w:tcPr>
            <w:tcW w:w="1438" w:type="pct"/>
            <w:vAlign w:val="center"/>
          </w:tcPr>
          <w:p w14:paraId="3E9EADB7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687B098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28E41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2C3501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9E3BD3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30DE0E44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51D61E2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A4D03" w:rsidRPr="00C25669" w14:paraId="0CBE3156" w14:textId="77777777" w:rsidTr="00275601">
        <w:trPr>
          <w:jc w:val="center"/>
        </w:trPr>
        <w:tc>
          <w:tcPr>
            <w:tcW w:w="1438" w:type="pct"/>
            <w:vAlign w:val="center"/>
          </w:tcPr>
          <w:p w14:paraId="62E27C82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25CF6FD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01E15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2FCCA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DCC20E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B162045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AE0CA5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4D03" w:rsidRPr="00C25669" w14:paraId="1657CC20" w14:textId="77777777" w:rsidTr="00275601">
        <w:trPr>
          <w:jc w:val="center"/>
        </w:trPr>
        <w:tc>
          <w:tcPr>
            <w:tcW w:w="1438" w:type="pct"/>
            <w:vAlign w:val="center"/>
          </w:tcPr>
          <w:p w14:paraId="777774A6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351" w:type="pct"/>
            <w:vAlign w:val="center"/>
          </w:tcPr>
          <w:p w14:paraId="3CC2FE4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FA22BA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70BC0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EE9E15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757735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E6AE81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D03" w:rsidRPr="00C25669" w14:paraId="5FBC29D1" w14:textId="77777777" w:rsidTr="00275601">
        <w:trPr>
          <w:jc w:val="center"/>
        </w:trPr>
        <w:tc>
          <w:tcPr>
            <w:tcW w:w="1438" w:type="pct"/>
            <w:vAlign w:val="center"/>
          </w:tcPr>
          <w:p w14:paraId="413E999A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1" w:type="pct"/>
            <w:vAlign w:val="center"/>
          </w:tcPr>
          <w:p w14:paraId="199788B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64407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20A4F0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087918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BE769F3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 w:rsidRPr="00C25669"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7D84AD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D03" w:rsidRPr="00C25669" w14:paraId="431EC855" w14:textId="77777777" w:rsidTr="00275601">
        <w:trPr>
          <w:jc w:val="center"/>
        </w:trPr>
        <w:tc>
          <w:tcPr>
            <w:tcW w:w="1438" w:type="pct"/>
            <w:vAlign w:val="center"/>
          </w:tcPr>
          <w:p w14:paraId="509D1F9A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351" w:type="pct"/>
            <w:vAlign w:val="center"/>
          </w:tcPr>
          <w:p w14:paraId="36D2274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39511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CE9B79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D346DC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6429EE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0A989F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</w:tr>
      <w:tr w:rsidR="001A4D03" w:rsidRPr="00C25669" w14:paraId="27209C5A" w14:textId="77777777" w:rsidTr="00275601">
        <w:trPr>
          <w:jc w:val="center"/>
        </w:trPr>
        <w:tc>
          <w:tcPr>
            <w:tcW w:w="1438" w:type="pct"/>
            <w:vAlign w:val="center"/>
          </w:tcPr>
          <w:p w14:paraId="0EF84B89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6676746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95C5EA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7A7C7D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AB670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C9BD65A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7B02A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</w:tr>
      <w:tr w:rsidR="001A4D03" w:rsidRPr="00A96639" w14:paraId="0AD7DC56" w14:textId="77777777" w:rsidTr="00275601">
        <w:trPr>
          <w:jc w:val="center"/>
        </w:trPr>
        <w:tc>
          <w:tcPr>
            <w:tcW w:w="1438" w:type="pct"/>
            <w:vAlign w:val="center"/>
          </w:tcPr>
          <w:p w14:paraId="291AF593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0A4BC9D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88A205C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081D3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054F4B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63CB305" w14:textId="77777777" w:rsidR="001A4D03" w:rsidRPr="00C25669" w:rsidRDefault="001A4D03" w:rsidP="0027560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1ACBCE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1A4D03" w:rsidRPr="00C25669" w14:paraId="5B766BC8" w14:textId="77777777" w:rsidTr="00275601">
        <w:trPr>
          <w:jc w:val="center"/>
        </w:trPr>
        <w:tc>
          <w:tcPr>
            <w:tcW w:w="1438" w:type="pct"/>
            <w:vAlign w:val="center"/>
          </w:tcPr>
          <w:p w14:paraId="162C90CF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351" w:type="pct"/>
            <w:vAlign w:val="center"/>
          </w:tcPr>
          <w:p w14:paraId="46BC063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646CAC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DE6F5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61384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B93BC2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D36696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D03" w:rsidRPr="00C25669" w14:paraId="2C493DB1" w14:textId="77777777" w:rsidTr="00275601">
        <w:trPr>
          <w:jc w:val="center"/>
        </w:trPr>
        <w:tc>
          <w:tcPr>
            <w:tcW w:w="1438" w:type="pct"/>
            <w:vAlign w:val="center"/>
          </w:tcPr>
          <w:p w14:paraId="6911D010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1" w:type="pct"/>
            <w:vAlign w:val="center"/>
          </w:tcPr>
          <w:p w14:paraId="6B67F20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BD6FFC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77DBDE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DEA6EC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5A9974C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61E1CF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D03" w:rsidRPr="00C25669" w14:paraId="4F09795A" w14:textId="77777777" w:rsidTr="00275601">
        <w:trPr>
          <w:jc w:val="center"/>
        </w:trPr>
        <w:tc>
          <w:tcPr>
            <w:tcW w:w="1438" w:type="pct"/>
            <w:vAlign w:val="center"/>
          </w:tcPr>
          <w:p w14:paraId="10D0779C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351" w:type="pct"/>
            <w:vAlign w:val="center"/>
          </w:tcPr>
          <w:p w14:paraId="28895A0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84F03B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A4EB9D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93CE4B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020333A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2E5A089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1A4D03" w:rsidRPr="00C25669" w14:paraId="01076080" w14:textId="77777777" w:rsidTr="00275601">
        <w:trPr>
          <w:jc w:val="center"/>
        </w:trPr>
        <w:tc>
          <w:tcPr>
            <w:tcW w:w="1438" w:type="pct"/>
            <w:vAlign w:val="center"/>
          </w:tcPr>
          <w:p w14:paraId="39815760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3201C40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C95B2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FBB3D5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D2C04D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CC2CA0E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7CE510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1A4D03" w:rsidRPr="00C25669" w14:paraId="65084EC3" w14:textId="77777777" w:rsidTr="00275601">
        <w:trPr>
          <w:jc w:val="center"/>
        </w:trPr>
        <w:tc>
          <w:tcPr>
            <w:tcW w:w="1438" w:type="pct"/>
            <w:vAlign w:val="center"/>
          </w:tcPr>
          <w:p w14:paraId="130DB1A5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0F64C1B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674B8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0C8456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1C599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0A53F03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E6F0B1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4D03" w:rsidRPr="00C25669" w14:paraId="40896B39" w14:textId="77777777" w:rsidTr="00275601">
        <w:trPr>
          <w:jc w:val="center"/>
        </w:trPr>
        <w:tc>
          <w:tcPr>
            <w:tcW w:w="1438" w:type="pct"/>
            <w:vAlign w:val="center"/>
          </w:tcPr>
          <w:p w14:paraId="0AC26E01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351" w:type="pct"/>
            <w:vAlign w:val="center"/>
          </w:tcPr>
          <w:p w14:paraId="6002C3B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51A91B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55756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48581F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0D73474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B03EC3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D03" w:rsidRPr="00C25669" w14:paraId="7409ECD8" w14:textId="77777777" w:rsidTr="00275601">
        <w:trPr>
          <w:jc w:val="center"/>
        </w:trPr>
        <w:tc>
          <w:tcPr>
            <w:tcW w:w="1438" w:type="pct"/>
            <w:vAlign w:val="center"/>
          </w:tcPr>
          <w:p w14:paraId="72E330F6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1" w:type="pct"/>
            <w:vAlign w:val="center"/>
          </w:tcPr>
          <w:p w14:paraId="10DA439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0605D1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BDEFAC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447F84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80C1D38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3C9E95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1A4D03" w:rsidRPr="00C25669" w14:paraId="2D3AFD64" w14:textId="77777777" w:rsidTr="00275601">
        <w:trPr>
          <w:jc w:val="center"/>
        </w:trPr>
        <w:tc>
          <w:tcPr>
            <w:tcW w:w="1438" w:type="pct"/>
            <w:vAlign w:val="center"/>
          </w:tcPr>
          <w:p w14:paraId="3BD021CA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351" w:type="pct"/>
            <w:vAlign w:val="center"/>
          </w:tcPr>
          <w:p w14:paraId="3AAD1E0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65854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7B6B80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77BDD594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8B77917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41AD379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1A4D03" w:rsidRPr="00C25669" w14:paraId="052C9D3E" w14:textId="77777777" w:rsidTr="00275601">
        <w:trPr>
          <w:jc w:val="center"/>
        </w:trPr>
        <w:tc>
          <w:tcPr>
            <w:tcW w:w="1438" w:type="pct"/>
            <w:vAlign w:val="center"/>
          </w:tcPr>
          <w:p w14:paraId="4B17B520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678C779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2D5F74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57C944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0750F25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76E7E5A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74F20EB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1A4D03" w:rsidRPr="00C25669" w14:paraId="7B0EFE03" w14:textId="77777777" w:rsidTr="00275601">
        <w:trPr>
          <w:jc w:val="center"/>
        </w:trPr>
        <w:tc>
          <w:tcPr>
            <w:tcW w:w="1438" w:type="pct"/>
            <w:vAlign w:val="center"/>
          </w:tcPr>
          <w:p w14:paraId="1B98FDB6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5749ECB5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0AC16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AB857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2BB3F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BA3079A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867A41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4D03" w:rsidRPr="00C25669" w14:paraId="3F5F378E" w14:textId="77777777" w:rsidTr="00275601">
        <w:trPr>
          <w:jc w:val="center"/>
        </w:trPr>
        <w:tc>
          <w:tcPr>
            <w:tcW w:w="1438" w:type="pct"/>
            <w:vAlign w:val="center"/>
          </w:tcPr>
          <w:p w14:paraId="0933BC5E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351" w:type="pct"/>
            <w:vAlign w:val="center"/>
          </w:tcPr>
          <w:p w14:paraId="20CE1E9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795D48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0FC4A6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9BE400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2AC4A99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56B6D6E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4D03" w:rsidRPr="00C25669" w14:paraId="156ECE95" w14:textId="77777777" w:rsidTr="00275601">
        <w:trPr>
          <w:jc w:val="center"/>
        </w:trPr>
        <w:tc>
          <w:tcPr>
            <w:tcW w:w="1438" w:type="pct"/>
            <w:vAlign w:val="center"/>
          </w:tcPr>
          <w:p w14:paraId="42E3220B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1" w:type="pct"/>
            <w:vAlign w:val="center"/>
          </w:tcPr>
          <w:p w14:paraId="1E9DE99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B165D42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40470F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096D775D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788EBE6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ACEAA7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1A4D03" w:rsidRPr="00C25669" w14:paraId="167E4D6E" w14:textId="77777777" w:rsidTr="00275601">
        <w:trPr>
          <w:jc w:val="center"/>
        </w:trPr>
        <w:tc>
          <w:tcPr>
            <w:tcW w:w="1438" w:type="pct"/>
            <w:vAlign w:val="center"/>
          </w:tcPr>
          <w:p w14:paraId="56F7EFE3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351" w:type="pct"/>
            <w:vAlign w:val="center"/>
          </w:tcPr>
          <w:p w14:paraId="00BAB56E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5CEE7E6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48384</w:t>
            </w:r>
          </w:p>
        </w:tc>
        <w:tc>
          <w:tcPr>
            <w:tcW w:w="642" w:type="pct"/>
            <w:vAlign w:val="center"/>
          </w:tcPr>
          <w:p w14:paraId="3DA3191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96768</w:t>
            </w:r>
          </w:p>
        </w:tc>
        <w:tc>
          <w:tcPr>
            <w:tcW w:w="642" w:type="pct"/>
            <w:vAlign w:val="center"/>
          </w:tcPr>
          <w:p w14:paraId="3506E8C7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145152</w:t>
            </w:r>
          </w:p>
        </w:tc>
        <w:tc>
          <w:tcPr>
            <w:tcW w:w="642" w:type="pct"/>
            <w:vAlign w:val="center"/>
          </w:tcPr>
          <w:p w14:paraId="651CF2DB" w14:textId="5D0A24ED" w:rsidR="001A4D03" w:rsidRPr="00C25669" w:rsidRDefault="009610EB" w:rsidP="00275601">
            <w:pPr>
              <w:pStyle w:val="TAC"/>
              <w:rPr>
                <w:rFonts w:eastAsia="SimSun"/>
              </w:rPr>
            </w:pPr>
            <w:ins w:id="14" w:author="Kazuyoshi Uesaka" w:date="2023-12-15T22:29:00Z">
              <w:r w:rsidRPr="009610EB">
                <w:rPr>
                  <w:rFonts w:eastAsia="DengXian" w:cs="Arial"/>
                  <w:lang w:val="fr-FR" w:eastAsia="zh-CN"/>
                </w:rPr>
                <w:t>23256</w:t>
              </w:r>
            </w:ins>
            <w:del w:id="15" w:author="Kazuyoshi Uesaka" w:date="2023-12-15T22:29:00Z">
              <w:r w:rsidR="001A4D03" w:rsidDel="009610EB">
                <w:rPr>
                  <w:rFonts w:eastAsia="DengXian" w:cs="Arial"/>
                  <w:lang w:val="fr-FR" w:eastAsia="zh-CN"/>
                </w:rPr>
                <w:delText>23328</w:delText>
              </w:r>
            </w:del>
          </w:p>
        </w:tc>
        <w:tc>
          <w:tcPr>
            <w:tcW w:w="642" w:type="pct"/>
            <w:vAlign w:val="center"/>
          </w:tcPr>
          <w:p w14:paraId="229DB039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91776</w:t>
            </w:r>
          </w:p>
        </w:tc>
      </w:tr>
      <w:tr w:rsidR="001A4D03" w:rsidRPr="00C25669" w14:paraId="7906C9AD" w14:textId="77777777" w:rsidTr="00275601">
        <w:trPr>
          <w:jc w:val="center"/>
        </w:trPr>
        <w:tc>
          <w:tcPr>
            <w:tcW w:w="1438" w:type="pct"/>
            <w:vAlign w:val="center"/>
          </w:tcPr>
          <w:p w14:paraId="066D3CD2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27C2FF2F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C47F1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534BBCF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642" w:type="pct"/>
            <w:vAlign w:val="center"/>
          </w:tcPr>
          <w:p w14:paraId="1B9C3681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642" w:type="pct"/>
            <w:vAlign w:val="center"/>
          </w:tcPr>
          <w:p w14:paraId="52E3BB3E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4480</w:t>
            </w:r>
          </w:p>
        </w:tc>
        <w:tc>
          <w:tcPr>
            <w:tcW w:w="642" w:type="pct"/>
            <w:vAlign w:val="center"/>
          </w:tcPr>
          <w:p w14:paraId="0593253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</w:tr>
      <w:tr w:rsidR="001A4D03" w:rsidRPr="00C25669" w14:paraId="1B99DA64" w14:textId="77777777" w:rsidTr="00275601">
        <w:trPr>
          <w:trHeight w:val="70"/>
          <w:jc w:val="center"/>
        </w:trPr>
        <w:tc>
          <w:tcPr>
            <w:tcW w:w="1438" w:type="pct"/>
            <w:vAlign w:val="center"/>
          </w:tcPr>
          <w:p w14:paraId="1473DBE0" w14:textId="77777777" w:rsidR="001A4D03" w:rsidRPr="00C25669" w:rsidRDefault="001A4D03" w:rsidP="002756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3BC6D4C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5DCA250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0C4BCBBB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642" w:type="pct"/>
            <w:vAlign w:val="center"/>
          </w:tcPr>
          <w:p w14:paraId="52D3714A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642" w:type="pct"/>
            <w:vAlign w:val="center"/>
          </w:tcPr>
          <w:p w14:paraId="14AE121B" w14:textId="77777777" w:rsidR="001A4D03" w:rsidRPr="00C25669" w:rsidRDefault="001A4D03" w:rsidP="0027560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3.5516</w:t>
            </w:r>
          </w:p>
        </w:tc>
        <w:tc>
          <w:tcPr>
            <w:tcW w:w="642" w:type="pct"/>
            <w:vAlign w:val="center"/>
          </w:tcPr>
          <w:p w14:paraId="74F950B3" w14:textId="77777777" w:rsidR="001A4D03" w:rsidRPr="00C25669" w:rsidRDefault="001A4D03" w:rsidP="002756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</w:tr>
      <w:tr w:rsidR="001A4D03" w:rsidRPr="00C25669" w14:paraId="156C999B" w14:textId="77777777" w:rsidTr="00275601">
        <w:trPr>
          <w:trHeight w:val="70"/>
          <w:jc w:val="center"/>
        </w:trPr>
        <w:tc>
          <w:tcPr>
            <w:tcW w:w="5000" w:type="pct"/>
            <w:gridSpan w:val="7"/>
          </w:tcPr>
          <w:p w14:paraId="785BEF70" w14:textId="77777777" w:rsidR="001A4D03" w:rsidRPr="00C25669" w:rsidRDefault="001A4D03" w:rsidP="002756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9FD95F8" w14:textId="77777777" w:rsidR="001A4D03" w:rsidRPr="00C25669" w:rsidRDefault="001A4D03" w:rsidP="002756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106F35B8" w14:textId="77777777" w:rsidR="001A4D03" w:rsidRPr="00C25669" w:rsidRDefault="001A4D03" w:rsidP="002756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24D86E9" w14:textId="77777777" w:rsidR="001A4D03" w:rsidRPr="00C25669" w:rsidRDefault="001A4D03" w:rsidP="001A4D03">
      <w:pPr>
        <w:rPr>
          <w:rFonts w:eastAsia="SimSun"/>
          <w:lang w:eastAsia="zh-CN"/>
        </w:rPr>
      </w:pPr>
    </w:p>
    <w:p w14:paraId="7740D078" w14:textId="5F4025B0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F43E123" w14:textId="77777777" w:rsidR="0022314C" w:rsidRDefault="0022314C" w:rsidP="0022314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5A20CFA2" w14:textId="77777777" w:rsidR="0022314C" w:rsidRDefault="0022314C" w:rsidP="0022314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2E4FAFC" w14:textId="77777777" w:rsidR="00D65B60" w:rsidRDefault="00D65B60" w:rsidP="00D65B60">
      <w:pPr>
        <w:pStyle w:val="TH"/>
        <w:rPr>
          <w:rFonts w:eastAsia="SimSun"/>
        </w:rPr>
      </w:pPr>
      <w:r>
        <w:rPr>
          <w:rFonts w:eastAsia="SimSun"/>
        </w:rPr>
        <w:t>Table A.3.2.3.1-1: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D65B60" w14:paraId="3BE34154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69C5" w14:textId="77777777" w:rsidR="00D65B60" w:rsidRDefault="00D65B60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6457" w14:textId="77777777" w:rsidR="00D65B60" w:rsidRDefault="00D65B6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12CF" w14:textId="77777777" w:rsidR="00D65B60" w:rsidRDefault="00D65B6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D65B60" w14:paraId="375AB11D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FADA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DAE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0D54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1-1.1</w:t>
            </w:r>
            <w:r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344B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1-1.2</w:t>
            </w:r>
            <w:r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1DDA" w14:textId="77777777" w:rsidR="00D65B60" w:rsidRDefault="00D65B60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1-1.3</w:t>
            </w:r>
            <w:r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10A9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1-1.4</w:t>
            </w:r>
            <w:r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DC6A" w14:textId="77777777" w:rsidR="00D65B60" w:rsidRDefault="00D65B60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1-1.5</w:t>
            </w:r>
            <w:r>
              <w:rPr>
                <w:rFonts w:eastAsia="SimSun"/>
              </w:rPr>
              <w:t xml:space="preserve"> HD-FDD</w:t>
            </w:r>
          </w:p>
        </w:tc>
      </w:tr>
      <w:tr w:rsidR="00D65B60" w14:paraId="33209A1D" w14:textId="77777777" w:rsidTr="00D65B60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80E0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D4F5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B51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FC9B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9F5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04E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CBE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D65B60" w14:paraId="7C212C59" w14:textId="77777777" w:rsidTr="00D65B60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16AB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4037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4A4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9C5F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AC8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4E00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395B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D65B60" w14:paraId="2920C909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5FCD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EC8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B61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542B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B7D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3C4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42F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</w:tr>
      <w:tr w:rsidR="00D65B60" w14:paraId="38331134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26CC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59B7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BA1D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D575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B0F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EB52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7FB5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</w:tr>
      <w:tr w:rsidR="00D65B60" w14:paraId="48026E9E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D88D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58D7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EBC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EEB4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53F1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3B9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C1A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D65B60" w14:paraId="220012BA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8C86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C473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4C78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3F2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B7C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0365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F2B7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D65B60" w14:paraId="2CE64BAB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1E8B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A47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7D4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30A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80A8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83A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503F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D65B60" w14:paraId="7730561C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D3D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F6E3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587B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1D6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030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255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3F1E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</w:tr>
      <w:tr w:rsidR="00D65B60" w14:paraId="36AE97B6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5D0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6EE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156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14AA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AE8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32A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1B8B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D65B60" w14:paraId="64B6F420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F064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0CE9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25A8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5DCB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24B1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5C2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842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</w:tr>
      <w:tr w:rsidR="00D65B60" w14:paraId="40D5B782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5F6B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6603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4846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6E56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A8F7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EFC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0.67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D234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0.82</w:t>
            </w:r>
          </w:p>
        </w:tc>
      </w:tr>
      <w:tr w:rsidR="00D65B60" w14:paraId="3D35F666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CCEB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3347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7D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B7E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8DF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808F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39E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</w:tr>
      <w:tr w:rsidR="00D65B60" w14:paraId="36AAC159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8696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190A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415E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777C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CB3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51E7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BA5A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</w:tr>
      <w:tr w:rsidR="00D65B60" w14:paraId="3BF8F9F4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4514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C16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C07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90D6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16C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344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3D8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D65B60" w14:paraId="670C06B7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D42A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36E1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5DF5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6289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F62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8AC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1469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D65B60" w14:paraId="59B12107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7D03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B076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6693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E8B9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DA7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2E10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165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D65B60" w14:paraId="0048D735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031" w14:textId="77777777" w:rsidR="00D65B60" w:rsidRDefault="00D65B6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8228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A33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AF10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A5B1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6FEF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0E99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</w:tr>
      <w:tr w:rsidR="00D65B60" w14:paraId="612403D7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B4A5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CDBF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FC4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1179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09D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C13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5C34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65B60" w14:paraId="67FF6087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3DDA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998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C46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80E5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8456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D237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13320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801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23040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D2C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28680</w:t>
            </w:r>
          </w:p>
        </w:tc>
      </w:tr>
      <w:tr w:rsidR="00D65B60" w14:paraId="482CE8B9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1061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445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7A3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3904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8E6D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E9A0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8CE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36896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0B00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45096</w:t>
            </w:r>
          </w:p>
        </w:tc>
      </w:tr>
      <w:tr w:rsidR="00D65B60" w:rsidRPr="00A96639" w14:paraId="2461C2C2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E66F" w14:textId="77777777" w:rsidR="00D65B60" w:rsidRDefault="00D65B60">
            <w:pPr>
              <w:pStyle w:val="TAL"/>
              <w:rPr>
                <w:rFonts w:eastAsia="SimSun"/>
                <w:lang w:val="sv-SE"/>
              </w:rPr>
            </w:pPr>
            <w:r>
              <w:rPr>
                <w:rFonts w:eastAsia="SimSun"/>
                <w:lang w:val="sv-SE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195F" w14:textId="77777777" w:rsidR="00D65B60" w:rsidRDefault="00D65B60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4D4" w14:textId="77777777" w:rsidR="00D65B60" w:rsidRDefault="00D65B60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179" w14:textId="77777777" w:rsidR="00D65B60" w:rsidRDefault="00D65B60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8B3B" w14:textId="77777777" w:rsidR="00D65B60" w:rsidRDefault="00D65B60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5330" w14:textId="77777777" w:rsidR="00D65B60" w:rsidRDefault="00D65B60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42EA" w14:textId="77777777" w:rsidR="00D65B60" w:rsidRDefault="00D65B60">
            <w:pPr>
              <w:pStyle w:val="TAC"/>
              <w:rPr>
                <w:rFonts w:eastAsia="SimSun" w:cs="Arial"/>
                <w:lang w:val="sv-SE"/>
              </w:rPr>
            </w:pPr>
          </w:p>
        </w:tc>
      </w:tr>
      <w:tr w:rsidR="00D65B60" w14:paraId="72075AE2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4559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sv-SE"/>
              </w:rPr>
              <w:t xml:space="preserve">  </w:t>
            </w:r>
            <w:r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3C0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AF94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A9F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4377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2B29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923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65B60" w14:paraId="081380EB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7E53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F12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0A3A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365B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E818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2E9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1E99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D65B60" w14:paraId="2D475D82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66B9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CB1E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228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6CB5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4985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777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E02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D65B60" w14:paraId="7CABF91D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FFF2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B7D6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6D2C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86C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7F64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618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DD99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</w:tr>
      <w:tr w:rsidR="00D65B60" w14:paraId="78481047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D920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89C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5E98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0DF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EB2E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1A54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E174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65B60" w14:paraId="1E011036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7EA2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FD06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7F8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7E2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CB5F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E05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3C8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</w:t>
            </w:r>
          </w:p>
        </w:tc>
      </w:tr>
      <w:tr w:rsidR="00D65B60" w14:paraId="6EF5084E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97F3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FED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AB4F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DA8F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3FF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EFE6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11E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</w:t>
            </w:r>
          </w:p>
        </w:tc>
      </w:tr>
      <w:tr w:rsidR="00D65B60" w14:paraId="02E6C140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862E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77A4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9BC1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1867" w14:textId="77777777" w:rsidR="00D65B60" w:rsidRDefault="00D65B6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E05D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2B6C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C4B3" w14:textId="77777777" w:rsidR="00D65B60" w:rsidRDefault="00D65B60">
            <w:pPr>
              <w:pStyle w:val="TAC"/>
              <w:rPr>
                <w:rFonts w:eastAsia="SimSun" w:cs="Arial"/>
              </w:rPr>
            </w:pPr>
          </w:p>
        </w:tc>
      </w:tr>
      <w:tr w:rsidR="00D65B60" w14:paraId="47A6EDA3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6CE5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735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F16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A885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DC7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CAFE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5A5A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65B60" w14:paraId="51AB38E8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4FDE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E6B1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F57C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12480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6014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A46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B62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A867" w14:textId="37EE48C5" w:rsidR="00D65B60" w:rsidRDefault="00D65B60">
            <w:pPr>
              <w:pStyle w:val="TAC"/>
              <w:rPr>
                <w:rFonts w:eastAsia="SimSun" w:cs="Arial"/>
              </w:rPr>
            </w:pPr>
            <w:del w:id="16" w:author="Kazuyoshi Uesaka" w:date="2024-01-25T13:45:00Z">
              <w:r w:rsidDel="00596949">
                <w:rPr>
                  <w:rFonts w:cs="Arial"/>
                </w:rPr>
                <w:delText>TBA</w:delText>
              </w:r>
            </w:del>
            <w:ins w:id="17" w:author="Kazuyoshi Uesaka" w:date="2024-01-25T13:45:00Z">
              <w:r w:rsidR="00596949">
                <w:rPr>
                  <w:rFonts w:cs="Arial"/>
                </w:rPr>
                <w:t>52416</w:t>
              </w:r>
            </w:ins>
          </w:p>
        </w:tc>
      </w:tr>
      <w:tr w:rsidR="00D65B60" w14:paraId="275AD2A4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ECAE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A53A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8FFE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8112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C8A8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17472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B683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A57E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34944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ADCF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34944</w:t>
            </w:r>
          </w:p>
        </w:tc>
      </w:tr>
      <w:tr w:rsidR="00D65B60" w14:paraId="33AD9D05" w14:textId="77777777" w:rsidTr="00D65B60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9B64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45EA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DBC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13104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3CDA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760C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980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54912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27ED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54912</w:t>
            </w:r>
          </w:p>
        </w:tc>
      </w:tr>
      <w:tr w:rsidR="00D65B60" w14:paraId="09BB0534" w14:textId="77777777" w:rsidTr="00D65B60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8E34" w14:textId="77777777" w:rsidR="00D65B60" w:rsidRDefault="00D65B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1C02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5EA0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2.642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2187" w14:textId="77777777" w:rsidR="00D65B60" w:rsidRDefault="00D65B6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11.489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0631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14.214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70F2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24.901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EA87" w14:textId="77777777" w:rsidR="00D65B60" w:rsidRDefault="00D65B60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30.539</w:t>
            </w:r>
          </w:p>
        </w:tc>
      </w:tr>
      <w:tr w:rsidR="00D65B60" w14:paraId="1AA14E2A" w14:textId="77777777" w:rsidTr="00D65B6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4C4B" w14:textId="77777777" w:rsidR="00D65B60" w:rsidRDefault="00D65B6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  <w:p w14:paraId="6D52C01F" w14:textId="77777777" w:rsidR="00D65B60" w:rsidRDefault="00D65B6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Slot i is slot index per 2 frames</w:t>
            </w:r>
          </w:p>
        </w:tc>
      </w:tr>
    </w:tbl>
    <w:p w14:paraId="39406020" w14:textId="77777777" w:rsidR="00D65B60" w:rsidRDefault="00D65B60" w:rsidP="00D65B60"/>
    <w:p w14:paraId="3AF2ADED" w14:textId="77777777" w:rsidR="0022314C" w:rsidRPr="00500CC7" w:rsidRDefault="0022314C" w:rsidP="00385F70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C8A87FA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49"/>
    <w:rsid w:val="000204FE"/>
    <w:rsid w:val="00022E4A"/>
    <w:rsid w:val="000A6394"/>
    <w:rsid w:val="000B2533"/>
    <w:rsid w:val="000B7FED"/>
    <w:rsid w:val="000C038A"/>
    <w:rsid w:val="000C6598"/>
    <w:rsid w:val="000D44B3"/>
    <w:rsid w:val="00145D43"/>
    <w:rsid w:val="00192C46"/>
    <w:rsid w:val="0019675C"/>
    <w:rsid w:val="001A08B3"/>
    <w:rsid w:val="001A4D03"/>
    <w:rsid w:val="001A7B60"/>
    <w:rsid w:val="001B52F0"/>
    <w:rsid w:val="001B7A65"/>
    <w:rsid w:val="001E41F3"/>
    <w:rsid w:val="0022314C"/>
    <w:rsid w:val="00226983"/>
    <w:rsid w:val="0026004D"/>
    <w:rsid w:val="002640DD"/>
    <w:rsid w:val="00275D12"/>
    <w:rsid w:val="00284FEB"/>
    <w:rsid w:val="002860C4"/>
    <w:rsid w:val="002B5741"/>
    <w:rsid w:val="002C281A"/>
    <w:rsid w:val="002E472E"/>
    <w:rsid w:val="00305409"/>
    <w:rsid w:val="00346D98"/>
    <w:rsid w:val="003609EF"/>
    <w:rsid w:val="0036231A"/>
    <w:rsid w:val="00374DD4"/>
    <w:rsid w:val="00385F70"/>
    <w:rsid w:val="003E1A36"/>
    <w:rsid w:val="00410371"/>
    <w:rsid w:val="004242F1"/>
    <w:rsid w:val="004B75B7"/>
    <w:rsid w:val="00500CC7"/>
    <w:rsid w:val="005141D9"/>
    <w:rsid w:val="0051580D"/>
    <w:rsid w:val="00531FDB"/>
    <w:rsid w:val="00532F75"/>
    <w:rsid w:val="00547111"/>
    <w:rsid w:val="00551D78"/>
    <w:rsid w:val="00592D74"/>
    <w:rsid w:val="00596949"/>
    <w:rsid w:val="005E2C44"/>
    <w:rsid w:val="00621188"/>
    <w:rsid w:val="006257ED"/>
    <w:rsid w:val="00653DE4"/>
    <w:rsid w:val="00665C47"/>
    <w:rsid w:val="00695808"/>
    <w:rsid w:val="006A18E6"/>
    <w:rsid w:val="006B46FB"/>
    <w:rsid w:val="006E21FB"/>
    <w:rsid w:val="00721748"/>
    <w:rsid w:val="007849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954"/>
    <w:rsid w:val="008F36FB"/>
    <w:rsid w:val="008F3789"/>
    <w:rsid w:val="008F686C"/>
    <w:rsid w:val="0090397C"/>
    <w:rsid w:val="009148DE"/>
    <w:rsid w:val="00941E30"/>
    <w:rsid w:val="009610EB"/>
    <w:rsid w:val="009777D9"/>
    <w:rsid w:val="00991B88"/>
    <w:rsid w:val="009A5753"/>
    <w:rsid w:val="009A579D"/>
    <w:rsid w:val="009E3297"/>
    <w:rsid w:val="009F734F"/>
    <w:rsid w:val="00A044C7"/>
    <w:rsid w:val="00A23925"/>
    <w:rsid w:val="00A246B6"/>
    <w:rsid w:val="00A47E70"/>
    <w:rsid w:val="00A50CF0"/>
    <w:rsid w:val="00A7671C"/>
    <w:rsid w:val="00A84111"/>
    <w:rsid w:val="00A96639"/>
    <w:rsid w:val="00AA2CBC"/>
    <w:rsid w:val="00AC5820"/>
    <w:rsid w:val="00AD1907"/>
    <w:rsid w:val="00AD1CD8"/>
    <w:rsid w:val="00B07AC9"/>
    <w:rsid w:val="00B258BB"/>
    <w:rsid w:val="00B67B97"/>
    <w:rsid w:val="00B80780"/>
    <w:rsid w:val="00B968C8"/>
    <w:rsid w:val="00BA3EC5"/>
    <w:rsid w:val="00BA51D9"/>
    <w:rsid w:val="00BB5DFC"/>
    <w:rsid w:val="00BD279D"/>
    <w:rsid w:val="00BD6BB8"/>
    <w:rsid w:val="00C22214"/>
    <w:rsid w:val="00C405CC"/>
    <w:rsid w:val="00C66BA2"/>
    <w:rsid w:val="00C870F6"/>
    <w:rsid w:val="00C95985"/>
    <w:rsid w:val="00CC5026"/>
    <w:rsid w:val="00CC68D0"/>
    <w:rsid w:val="00CD3A7F"/>
    <w:rsid w:val="00CE19F2"/>
    <w:rsid w:val="00D03F9A"/>
    <w:rsid w:val="00D06D51"/>
    <w:rsid w:val="00D24991"/>
    <w:rsid w:val="00D40626"/>
    <w:rsid w:val="00D50255"/>
    <w:rsid w:val="00D65B60"/>
    <w:rsid w:val="00D66520"/>
    <w:rsid w:val="00D84AE9"/>
    <w:rsid w:val="00DC3C40"/>
    <w:rsid w:val="00DE34CF"/>
    <w:rsid w:val="00E0189D"/>
    <w:rsid w:val="00E13F3D"/>
    <w:rsid w:val="00E34898"/>
    <w:rsid w:val="00E56B00"/>
    <w:rsid w:val="00E87D6B"/>
    <w:rsid w:val="00EB09B7"/>
    <w:rsid w:val="00EC2BE5"/>
    <w:rsid w:val="00EE7D7C"/>
    <w:rsid w:val="00EF650A"/>
    <w:rsid w:val="00F00CD6"/>
    <w:rsid w:val="00F0642A"/>
    <w:rsid w:val="00F17EC2"/>
    <w:rsid w:val="00F25D98"/>
    <w:rsid w:val="00F300FB"/>
    <w:rsid w:val="00F40AE1"/>
    <w:rsid w:val="00F9031D"/>
    <w:rsid w:val="00FB6386"/>
    <w:rsid w:val="00FC4962"/>
    <w:rsid w:val="00F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B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85F7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F40A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40AE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40AE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D65B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65B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5B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8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19</Pages>
  <Words>3220</Words>
  <Characters>18360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53</cp:revision>
  <cp:lastPrinted>1899-12-31T23:00:00Z</cp:lastPrinted>
  <dcterms:created xsi:type="dcterms:W3CDTF">2020-02-03T08:32:00Z</dcterms:created>
  <dcterms:modified xsi:type="dcterms:W3CDTF">2024-02-19T13:35:00Z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